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B98DBF" w14:textId="374B9FEE" w:rsidR="003605BC" w:rsidRDefault="002253F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 xml:space="preserve">RAN WG5 </w:t>
        </w:r>
      </w:fldSimple>
      <w:r>
        <w:rPr>
          <w:b/>
          <w:noProof/>
          <w:sz w:val="24"/>
        </w:rPr>
        <w:t>Meeting #9</w:t>
      </w:r>
      <w:r w:rsidR="00E40964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R5-23</w:t>
        </w:r>
        <w:r w:rsidR="00663E3A">
          <w:rPr>
            <w:b/>
            <w:i/>
            <w:noProof/>
            <w:sz w:val="28"/>
          </w:rPr>
          <w:t>3157</w:t>
        </w:r>
      </w:fldSimple>
    </w:p>
    <w:p w14:paraId="4CB98DC0" w14:textId="0A4C7A2B" w:rsidR="003605BC" w:rsidRDefault="0000000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E40964" w:rsidRPr="00E40964">
          <w:t xml:space="preserve"> </w:t>
        </w:r>
        <w:r w:rsidR="00E40964" w:rsidRPr="00E40964">
          <w:rPr>
            <w:b/>
            <w:noProof/>
            <w:sz w:val="24"/>
          </w:rPr>
          <w:t>Incheon, South Korea, 22 – 26 May 2023</w:t>
        </w:r>
        <w:r w:rsidR="002253F0">
          <w:rPr>
            <w:b/>
            <w:noProof/>
            <w:sz w:val="24"/>
          </w:rPr>
          <w:t xml:space="preserve"> 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605BC" w14:paraId="4CB98DC2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B98DC1" w14:textId="77777777" w:rsidR="003605BC" w:rsidRDefault="002253F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605BC" w14:paraId="4CB98D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B98DC3" w14:textId="77777777" w:rsidR="003605BC" w:rsidRDefault="002253F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605BC" w14:paraId="4CB98DC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B98DC5" w14:textId="77777777" w:rsidR="003605BC" w:rsidRDefault="00360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05BC" w14:paraId="4CB98DD0" w14:textId="77777777">
        <w:tc>
          <w:tcPr>
            <w:tcW w:w="142" w:type="dxa"/>
            <w:tcBorders>
              <w:left w:val="single" w:sz="4" w:space="0" w:color="auto"/>
            </w:tcBorders>
          </w:tcPr>
          <w:p w14:paraId="4CB98DC7" w14:textId="77777777" w:rsidR="003605BC" w:rsidRDefault="003605B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CB98DC8" w14:textId="77777777" w:rsidR="003605BC" w:rsidRDefault="002253F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38.521-3</w:t>
            </w:r>
          </w:p>
        </w:tc>
        <w:tc>
          <w:tcPr>
            <w:tcW w:w="709" w:type="dxa"/>
          </w:tcPr>
          <w:p w14:paraId="4CB98DC9" w14:textId="77777777" w:rsidR="003605BC" w:rsidRDefault="002253F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B98DCA" w14:textId="0C435795" w:rsidR="003605BC" w:rsidRDefault="00663E3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1617</w:t>
            </w:r>
          </w:p>
        </w:tc>
        <w:tc>
          <w:tcPr>
            <w:tcW w:w="709" w:type="dxa"/>
          </w:tcPr>
          <w:p w14:paraId="4CB98DCB" w14:textId="77777777" w:rsidR="003605BC" w:rsidRDefault="002253F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CB98DCC" w14:textId="77777777" w:rsidR="003605BC" w:rsidRDefault="00000000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253F0">
                <w:rPr>
                  <w:b/>
                  <w:noProof/>
                  <w:sz w:val="28"/>
                </w:rPr>
                <w:t xml:space="preserve">- </w:t>
              </w:r>
            </w:fldSimple>
          </w:p>
        </w:tc>
        <w:tc>
          <w:tcPr>
            <w:tcW w:w="2410" w:type="dxa"/>
          </w:tcPr>
          <w:p w14:paraId="4CB98DCD" w14:textId="77777777" w:rsidR="003605BC" w:rsidRDefault="002253F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B98DCE" w14:textId="5BC384BE" w:rsidR="003605BC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253F0">
                <w:rPr>
                  <w:b/>
                  <w:noProof/>
                  <w:sz w:val="28"/>
                </w:rPr>
                <w:t>17.</w:t>
              </w:r>
              <w:r w:rsidR="00E40964">
                <w:rPr>
                  <w:b/>
                  <w:noProof/>
                  <w:sz w:val="28"/>
                </w:rPr>
                <w:t>8</w:t>
              </w:r>
              <w:r w:rsidR="002253F0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B98DCF" w14:textId="77777777" w:rsidR="003605BC" w:rsidRDefault="003605BC">
            <w:pPr>
              <w:pStyle w:val="CRCoverPage"/>
              <w:spacing w:after="0"/>
              <w:rPr>
                <w:noProof/>
              </w:rPr>
            </w:pPr>
          </w:p>
        </w:tc>
      </w:tr>
      <w:tr w:rsidR="003605BC" w14:paraId="4CB98DD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B98DD1" w14:textId="77777777" w:rsidR="003605BC" w:rsidRDefault="003605BC">
            <w:pPr>
              <w:pStyle w:val="CRCoverPage"/>
              <w:spacing w:after="0"/>
              <w:rPr>
                <w:noProof/>
              </w:rPr>
            </w:pPr>
          </w:p>
        </w:tc>
      </w:tr>
      <w:tr w:rsidR="003605BC" w14:paraId="4CB98DD4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CB98DD3" w14:textId="77777777" w:rsidR="003605BC" w:rsidRDefault="002253F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3605BC" w14:paraId="4CB98DD6" w14:textId="77777777">
        <w:tc>
          <w:tcPr>
            <w:tcW w:w="9641" w:type="dxa"/>
            <w:gridSpan w:val="9"/>
          </w:tcPr>
          <w:p w14:paraId="4CB98DD5" w14:textId="77777777" w:rsidR="003605BC" w:rsidRDefault="00360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CB98DD7" w14:textId="77777777" w:rsidR="003605BC" w:rsidRDefault="003605B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605BC" w14:paraId="4CB98DE1" w14:textId="77777777">
        <w:tc>
          <w:tcPr>
            <w:tcW w:w="2835" w:type="dxa"/>
          </w:tcPr>
          <w:p w14:paraId="4CB98DD8" w14:textId="77777777" w:rsidR="003605BC" w:rsidRDefault="002253F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CB98DD9" w14:textId="77777777" w:rsidR="003605BC" w:rsidRDefault="002253F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CB98DDA" w14:textId="77777777" w:rsidR="003605BC" w:rsidRDefault="003605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CB98DDB" w14:textId="77777777" w:rsidR="003605BC" w:rsidRDefault="002253F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B98DDC" w14:textId="77777777" w:rsidR="003605BC" w:rsidRDefault="003605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CB98DDD" w14:textId="77777777" w:rsidR="003605BC" w:rsidRDefault="002253F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B98DDE" w14:textId="77777777" w:rsidR="003605BC" w:rsidRDefault="003605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CB98DDF" w14:textId="77777777" w:rsidR="003605BC" w:rsidRDefault="002253F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B98DE0" w14:textId="77777777" w:rsidR="003605BC" w:rsidRDefault="003605B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CB98DE2" w14:textId="77777777" w:rsidR="003605BC" w:rsidRDefault="003605B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605BC" w14:paraId="4CB98DE4" w14:textId="77777777">
        <w:tc>
          <w:tcPr>
            <w:tcW w:w="9640" w:type="dxa"/>
            <w:gridSpan w:val="11"/>
          </w:tcPr>
          <w:p w14:paraId="4CB98DE3" w14:textId="77777777" w:rsidR="003605BC" w:rsidRDefault="00360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05BC" w14:paraId="4CB98DE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B98DE5" w14:textId="77777777" w:rsidR="003605BC" w:rsidRDefault="002253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B98DE6" w14:textId="3C564299" w:rsidR="003605BC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253F0">
                <w:rPr>
                  <w:noProof/>
                </w:rPr>
                <w:t>Update</w:t>
              </w:r>
              <w:r w:rsidR="002253F0">
                <w:t xml:space="preserve"> </w:t>
              </w:r>
            </w:fldSimple>
            <w:r w:rsidR="00001DFD">
              <w:t xml:space="preserve">7.3B.3.3.1 for R16 </w:t>
            </w:r>
            <w:r w:rsidR="00663E3A">
              <w:t xml:space="preserve">DC </w:t>
            </w:r>
            <w:r w:rsidR="00001DFD">
              <w:t>combos</w:t>
            </w:r>
          </w:p>
        </w:tc>
      </w:tr>
      <w:tr w:rsidR="003605BC" w14:paraId="4CB98DE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B98DE8" w14:textId="77777777" w:rsidR="003605BC" w:rsidRDefault="003605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B98DE9" w14:textId="77777777" w:rsidR="003605BC" w:rsidRDefault="00360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05BC" w14:paraId="4CB98DE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B98DEB" w14:textId="77777777" w:rsidR="003605BC" w:rsidRDefault="002253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B98DEC" w14:textId="170B839D" w:rsidR="003605BC" w:rsidRDefault="00DA6F3D">
            <w:pPr>
              <w:pStyle w:val="CRCoverPage"/>
              <w:spacing w:after="0"/>
              <w:ind w:left="100"/>
              <w:rPr>
                <w:noProof/>
              </w:rPr>
            </w:pPr>
            <w:r w:rsidRPr="00DA6F3D">
              <w:rPr>
                <w:rFonts w:cs="Arial"/>
                <w:color w:val="000000"/>
              </w:rPr>
              <w:t>Qualcomm India Pvt Ltd</w:t>
            </w:r>
          </w:p>
        </w:tc>
      </w:tr>
      <w:tr w:rsidR="003605BC" w14:paraId="4CB98DF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B98DEE" w14:textId="77777777" w:rsidR="003605BC" w:rsidRDefault="002253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B98DEF" w14:textId="77777777" w:rsidR="003605BC" w:rsidRDefault="002253F0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3605BC" w14:paraId="4CB98DF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B98DF1" w14:textId="77777777" w:rsidR="003605BC" w:rsidRDefault="003605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B98DF2" w14:textId="77777777" w:rsidR="003605BC" w:rsidRDefault="00360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05BC" w14:paraId="4CB98DF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B98DF4" w14:textId="77777777" w:rsidR="003605BC" w:rsidRDefault="002253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CB98DF5" w14:textId="232CB019" w:rsidR="003605BC" w:rsidRPr="00001DFD" w:rsidRDefault="00001DFD">
            <w:pPr>
              <w:pStyle w:val="CRCoverPage"/>
              <w:spacing w:after="0"/>
              <w:ind w:left="100"/>
              <w:rPr>
                <w:noProof/>
                <w:lang w:val="it-IT"/>
              </w:rPr>
            </w:pPr>
            <w:r w:rsidRPr="00001DFD">
              <w:rPr>
                <w:lang w:val="it-IT"/>
              </w:rPr>
              <w:t>NR_CADC_NR_LTE_DC_R16-UEConTest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4CB98DF6" w14:textId="77777777" w:rsidR="003605BC" w:rsidRPr="00001DFD" w:rsidRDefault="003605BC">
            <w:pPr>
              <w:pStyle w:val="CRCoverPage"/>
              <w:spacing w:after="0"/>
              <w:ind w:right="100"/>
              <w:rPr>
                <w:noProof/>
                <w:lang w:val="it-IT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CB98DF7" w14:textId="77777777" w:rsidR="003605BC" w:rsidRDefault="002253F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B98DF8" w14:textId="6CBA42D2" w:rsidR="003605BC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253F0">
                <w:rPr>
                  <w:noProof/>
                </w:rPr>
                <w:t>2023-05-</w:t>
              </w:r>
            </w:fldSimple>
            <w:r w:rsidR="002253F0">
              <w:rPr>
                <w:noProof/>
              </w:rPr>
              <w:t>12</w:t>
            </w:r>
          </w:p>
        </w:tc>
      </w:tr>
      <w:tr w:rsidR="003605BC" w14:paraId="4CB98DF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B98DFA" w14:textId="77777777" w:rsidR="003605BC" w:rsidRDefault="003605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CB98DFB" w14:textId="77777777" w:rsidR="003605BC" w:rsidRDefault="00360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CB98DFC" w14:textId="77777777" w:rsidR="003605BC" w:rsidRDefault="00360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CB98DFD" w14:textId="77777777" w:rsidR="003605BC" w:rsidRDefault="00360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CB98DFE" w14:textId="77777777" w:rsidR="003605BC" w:rsidRDefault="00360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05BC" w14:paraId="4CB98E05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CB98E00" w14:textId="77777777" w:rsidR="003605BC" w:rsidRDefault="002253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B98E01" w14:textId="77777777" w:rsidR="003605BC" w:rsidRDefault="0000000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253F0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B98E02" w14:textId="77777777" w:rsidR="003605BC" w:rsidRDefault="003605B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CB98E03" w14:textId="77777777" w:rsidR="003605BC" w:rsidRDefault="002253F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B98E04" w14:textId="77777777" w:rsidR="003605BC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253F0">
                <w:rPr>
                  <w:noProof/>
                </w:rPr>
                <w:t>Rel-1</w:t>
              </w:r>
            </w:fldSimple>
            <w:r w:rsidR="002253F0">
              <w:rPr>
                <w:noProof/>
              </w:rPr>
              <w:t>7</w:t>
            </w:r>
          </w:p>
        </w:tc>
      </w:tr>
      <w:tr w:rsidR="003605BC" w14:paraId="4CB98E0B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CB98E06" w14:textId="77777777" w:rsidR="003605BC" w:rsidRDefault="003605B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B98E07" w14:textId="77777777" w:rsidR="003605BC" w:rsidRDefault="002253F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B98E08" w14:textId="77777777" w:rsidR="003605BC" w:rsidRDefault="002253F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CB98E09" w14:textId="77777777" w:rsidR="003605BC" w:rsidRDefault="002253F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  <w:p w14:paraId="4CB98E0A" w14:textId="77777777" w:rsidR="003605BC" w:rsidRDefault="002253F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605BC" w14:paraId="4CB98E0E" w14:textId="77777777">
        <w:tc>
          <w:tcPr>
            <w:tcW w:w="1843" w:type="dxa"/>
          </w:tcPr>
          <w:p w14:paraId="4CB98E0C" w14:textId="77777777" w:rsidR="003605BC" w:rsidRDefault="003605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CB98E0D" w14:textId="77777777" w:rsidR="003605BC" w:rsidRDefault="00360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05BC" w14:paraId="4CB98E1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B98E0F" w14:textId="77777777" w:rsidR="003605BC" w:rsidRDefault="002253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B98E10" w14:textId="31BBBCC8" w:rsidR="003605BC" w:rsidRPr="00001DFD" w:rsidRDefault="00001DFD">
            <w:pPr>
              <w:pStyle w:val="CRCoverPage"/>
              <w:spacing w:after="0"/>
              <w:rPr>
                <w:noProof/>
              </w:rPr>
            </w:pPr>
            <w:proofErr w:type="spellStart"/>
            <w:r w:rsidRPr="00001DFD">
              <w:rPr>
                <w:rFonts w:ascii="Arial-BoldMT" w:hAnsi="Arial-BoldMT" w:cs="Arial-BoldMT"/>
                <w:lang w:val="en-US" w:eastAsia="fr-FR"/>
              </w:rPr>
              <w:t>Δ</w:t>
            </w:r>
            <w:proofErr w:type="gramStart"/>
            <w:r w:rsidRPr="00001DFD">
              <w:rPr>
                <w:rFonts w:ascii="Arial-BoldMT" w:hAnsi="Arial-BoldMT" w:cs="Arial-BoldMT"/>
                <w:lang w:val="en-US" w:eastAsia="fr-FR"/>
              </w:rPr>
              <w:t>R</w:t>
            </w:r>
            <w:r w:rsidRPr="00001DFD">
              <w:rPr>
                <w:rFonts w:cs="Arial"/>
                <w:sz w:val="13"/>
                <w:szCs w:val="13"/>
                <w:lang w:val="en-US" w:eastAsia="fr-FR"/>
              </w:rPr>
              <w:t>IB,c</w:t>
            </w:r>
            <w:proofErr w:type="spellEnd"/>
            <w:proofErr w:type="gramEnd"/>
            <w:r w:rsidRPr="00001DFD">
              <w:rPr>
                <w:rFonts w:cs="Arial"/>
                <w:sz w:val="13"/>
                <w:szCs w:val="13"/>
                <w:lang w:val="en-US" w:eastAsia="fr-FR"/>
              </w:rPr>
              <w:t xml:space="preserve"> </w:t>
            </w:r>
            <w:r w:rsidRPr="00001DFD">
              <w:rPr>
                <w:rFonts w:cs="Arial"/>
                <w:lang w:val="en-US" w:eastAsia="fr-FR"/>
              </w:rPr>
              <w:t xml:space="preserve">due to EN-DC for </w:t>
            </w:r>
            <w:r w:rsidRPr="00001DFD">
              <w:rPr>
                <w:noProof/>
              </w:rPr>
              <w:t xml:space="preserve">DC combos DC_48A_n66A </w:t>
            </w:r>
            <w:r w:rsidR="00FF0E00">
              <w:rPr>
                <w:noProof/>
              </w:rPr>
              <w:t xml:space="preserve">and </w:t>
            </w:r>
            <w:r w:rsidR="00FF0E00" w:rsidRPr="00001DFD">
              <w:rPr>
                <w:noProof/>
              </w:rPr>
              <w:t>DC_</w:t>
            </w:r>
            <w:r w:rsidR="00FF0E00">
              <w:rPr>
                <w:noProof/>
              </w:rPr>
              <w:t>7</w:t>
            </w:r>
            <w:r w:rsidR="00FF0E00" w:rsidRPr="00001DFD">
              <w:rPr>
                <w:noProof/>
              </w:rPr>
              <w:t xml:space="preserve">A_n66A </w:t>
            </w:r>
            <w:r w:rsidR="00FF0E00">
              <w:rPr>
                <w:noProof/>
              </w:rPr>
              <w:t xml:space="preserve">are </w:t>
            </w:r>
            <w:r w:rsidRPr="00001DFD">
              <w:rPr>
                <w:noProof/>
              </w:rPr>
              <w:t>missing</w:t>
            </w:r>
            <w:r w:rsidR="00FF0E00">
              <w:rPr>
                <w:noProof/>
              </w:rPr>
              <w:t xml:space="preserve"> from spec</w:t>
            </w:r>
          </w:p>
        </w:tc>
      </w:tr>
      <w:tr w:rsidR="003605BC" w14:paraId="4CB98E1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B98E12" w14:textId="77777777" w:rsidR="003605BC" w:rsidRDefault="003605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B98E13" w14:textId="77777777" w:rsidR="003605BC" w:rsidRDefault="00360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05BC" w14:paraId="4CB98E1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B98E15" w14:textId="77777777" w:rsidR="003605BC" w:rsidRDefault="002253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B98E16" w14:textId="3EB6407D" w:rsidR="003605BC" w:rsidRDefault="00001D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</w:t>
            </w:r>
            <w:proofErr w:type="spellStart"/>
            <w:r w:rsidRPr="00001DFD">
              <w:rPr>
                <w:rFonts w:ascii="Arial-BoldMT" w:hAnsi="Arial-BoldMT" w:cs="Arial-BoldMT"/>
                <w:lang w:val="en-US" w:eastAsia="fr-FR"/>
              </w:rPr>
              <w:t>ΔR</w:t>
            </w:r>
            <w:r w:rsidRPr="00001DFD">
              <w:rPr>
                <w:rFonts w:cs="Arial"/>
                <w:sz w:val="13"/>
                <w:szCs w:val="13"/>
                <w:lang w:val="en-US" w:eastAsia="fr-FR"/>
              </w:rPr>
              <w:t>IB,</w:t>
            </w:r>
            <w:r>
              <w:rPr>
                <w:rFonts w:cs="Arial"/>
                <w:sz w:val="13"/>
                <w:szCs w:val="13"/>
                <w:lang w:val="en-US" w:eastAsia="fr-FR"/>
              </w:rPr>
              <w:t>c</w:t>
            </w:r>
            <w:proofErr w:type="spellEnd"/>
            <w:r>
              <w:rPr>
                <w:rFonts w:cs="Arial"/>
                <w:sz w:val="13"/>
                <w:szCs w:val="13"/>
                <w:lang w:val="en-US" w:eastAsia="fr-FR"/>
              </w:rPr>
              <w:t xml:space="preserve"> </w:t>
            </w:r>
            <w:r w:rsidRPr="00001DFD">
              <w:rPr>
                <w:rFonts w:cs="Arial"/>
                <w:lang w:val="en-US" w:eastAsia="fr-FR"/>
              </w:rPr>
              <w:t xml:space="preserve">for </w:t>
            </w:r>
            <w:r w:rsidRPr="00001DFD">
              <w:rPr>
                <w:noProof/>
              </w:rPr>
              <w:t>DC combos DC_48A_n66A</w:t>
            </w:r>
            <w:r w:rsidR="00FF0E00">
              <w:rPr>
                <w:noProof/>
              </w:rPr>
              <w:t xml:space="preserve"> and </w:t>
            </w:r>
            <w:r w:rsidR="00FF0E00" w:rsidRPr="00001DFD">
              <w:rPr>
                <w:noProof/>
              </w:rPr>
              <w:t>DC_</w:t>
            </w:r>
            <w:r w:rsidR="00FF0E00">
              <w:rPr>
                <w:noProof/>
              </w:rPr>
              <w:t>7</w:t>
            </w:r>
            <w:r w:rsidR="00FF0E00" w:rsidRPr="00001DFD">
              <w:rPr>
                <w:noProof/>
              </w:rPr>
              <w:t>A_n66A</w:t>
            </w:r>
            <w:r>
              <w:rPr>
                <w:noProof/>
              </w:rPr>
              <w:t xml:space="preserve"> in </w:t>
            </w:r>
            <w:r w:rsidR="00680FC8" w:rsidRPr="00680FC8">
              <w:rPr>
                <w:noProof/>
              </w:rPr>
              <w:t>Table 7.3B.3.3.1-1</w:t>
            </w:r>
          </w:p>
        </w:tc>
      </w:tr>
      <w:tr w:rsidR="003605BC" w14:paraId="4CB98E1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B98E18" w14:textId="77777777" w:rsidR="003605BC" w:rsidRDefault="003605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B98E19" w14:textId="77777777" w:rsidR="003605BC" w:rsidRDefault="00360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05BC" w14:paraId="4CB98E1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B98E1B" w14:textId="77777777" w:rsidR="003605BC" w:rsidRDefault="002253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B98E1C" w14:textId="77777777" w:rsidR="003605BC" w:rsidRDefault="002253F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specification will not be aligned with the core specifications</w:t>
            </w:r>
          </w:p>
        </w:tc>
      </w:tr>
      <w:tr w:rsidR="003605BC" w14:paraId="4CB98E20" w14:textId="77777777">
        <w:tc>
          <w:tcPr>
            <w:tcW w:w="2694" w:type="dxa"/>
            <w:gridSpan w:val="2"/>
          </w:tcPr>
          <w:p w14:paraId="4CB98E1E" w14:textId="77777777" w:rsidR="003605BC" w:rsidRDefault="003605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CB98E1F" w14:textId="77777777" w:rsidR="003605BC" w:rsidRDefault="00360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05BC" w14:paraId="4CB98E2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B98E21" w14:textId="77777777" w:rsidR="003605BC" w:rsidRDefault="002253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B98E22" w14:textId="7A24CDE3" w:rsidR="003605BC" w:rsidRDefault="00680FC8">
            <w:pPr>
              <w:pStyle w:val="CRCoverPage"/>
              <w:spacing w:after="0"/>
              <w:rPr>
                <w:noProof/>
              </w:rPr>
            </w:pPr>
            <w:r w:rsidRPr="00680FC8">
              <w:rPr>
                <w:noProof/>
              </w:rPr>
              <w:t>7.3B.3.3.1</w:t>
            </w:r>
          </w:p>
        </w:tc>
      </w:tr>
      <w:tr w:rsidR="003605BC" w14:paraId="4CB98E2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B98E24" w14:textId="77777777" w:rsidR="003605BC" w:rsidRDefault="003605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B98E25" w14:textId="77777777" w:rsidR="003605BC" w:rsidRDefault="00360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05BC" w14:paraId="4CB98E2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B98E27" w14:textId="77777777" w:rsidR="003605BC" w:rsidRDefault="00360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B98E28" w14:textId="77777777" w:rsidR="003605BC" w:rsidRDefault="002253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B98E29" w14:textId="77777777" w:rsidR="003605BC" w:rsidRDefault="002253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CB98E2A" w14:textId="77777777" w:rsidR="003605BC" w:rsidRDefault="003605B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CB98E2B" w14:textId="77777777" w:rsidR="003605BC" w:rsidRDefault="003605B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605BC" w14:paraId="4CB98E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B98E2D" w14:textId="77777777" w:rsidR="003605BC" w:rsidRDefault="002253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B98E2E" w14:textId="77777777" w:rsidR="003605BC" w:rsidRDefault="003605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B98E2F" w14:textId="0608E271" w:rsidR="003605BC" w:rsidRDefault="00680F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B98E30" w14:textId="77777777" w:rsidR="003605BC" w:rsidRDefault="002253F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B98E31" w14:textId="77777777" w:rsidR="003605BC" w:rsidRDefault="002253F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05BC" w14:paraId="4CB98E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B98E33" w14:textId="77777777" w:rsidR="003605BC" w:rsidRDefault="002253F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B98E34" w14:textId="77777777" w:rsidR="003605BC" w:rsidRDefault="003605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B98E35" w14:textId="6FCF85E9" w:rsidR="003605BC" w:rsidRDefault="00680F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B98E36" w14:textId="77777777" w:rsidR="003605BC" w:rsidRDefault="002253F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B98E37" w14:textId="77777777" w:rsidR="003605BC" w:rsidRDefault="002253F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05BC" w14:paraId="4CB98E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B98E39" w14:textId="77777777" w:rsidR="003605BC" w:rsidRDefault="002253F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B98E3A" w14:textId="77777777" w:rsidR="003605BC" w:rsidRDefault="003605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B98E3B" w14:textId="460A1E14" w:rsidR="003605BC" w:rsidRDefault="00680F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B98E3C" w14:textId="77777777" w:rsidR="003605BC" w:rsidRDefault="002253F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B98E3D" w14:textId="77777777" w:rsidR="003605BC" w:rsidRDefault="002253F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05BC" w14:paraId="4CB98E4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B98E3F" w14:textId="77777777" w:rsidR="003605BC" w:rsidRDefault="003605B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B98E40" w14:textId="77777777" w:rsidR="003605BC" w:rsidRDefault="003605BC">
            <w:pPr>
              <w:pStyle w:val="CRCoverPage"/>
              <w:spacing w:after="0"/>
              <w:rPr>
                <w:noProof/>
              </w:rPr>
            </w:pPr>
          </w:p>
        </w:tc>
      </w:tr>
      <w:tr w:rsidR="003605BC" w14:paraId="4CB98E4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B98E42" w14:textId="77777777" w:rsidR="003605BC" w:rsidRDefault="002253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B98E43" w14:textId="77777777" w:rsidR="003605BC" w:rsidRDefault="003605B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605BC" w14:paraId="4CB98E47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B98E45" w14:textId="77777777" w:rsidR="003605BC" w:rsidRDefault="00360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CB98E46" w14:textId="77777777" w:rsidR="003605BC" w:rsidRDefault="003605B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605BC" w14:paraId="4CB98E4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B98E48" w14:textId="77777777" w:rsidR="003605BC" w:rsidRDefault="002253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B98E49" w14:textId="77777777" w:rsidR="003605BC" w:rsidRDefault="003605B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CB98E4B" w14:textId="77777777" w:rsidR="003605BC" w:rsidRDefault="003605BC">
      <w:pPr>
        <w:pStyle w:val="CRCoverPage"/>
        <w:spacing w:after="0"/>
        <w:rPr>
          <w:noProof/>
          <w:sz w:val="8"/>
          <w:szCs w:val="8"/>
        </w:rPr>
      </w:pPr>
    </w:p>
    <w:p w14:paraId="4CB98E4C" w14:textId="77777777" w:rsidR="003605BC" w:rsidRDefault="003605BC">
      <w:pPr>
        <w:rPr>
          <w:noProof/>
        </w:rPr>
        <w:sectPr w:rsidR="003605B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CB98E4D" w14:textId="77777777" w:rsidR="003605BC" w:rsidRDefault="002253F0">
      <w:pPr>
        <w:rPr>
          <w:b/>
          <w:bCs/>
          <w:sz w:val="32"/>
          <w:szCs w:val="32"/>
          <w:highlight w:val="yellow"/>
        </w:rPr>
      </w:pPr>
      <w:r>
        <w:rPr>
          <w:b/>
          <w:bCs/>
          <w:sz w:val="32"/>
          <w:szCs w:val="32"/>
          <w:highlight w:val="yellow"/>
        </w:rPr>
        <w:lastRenderedPageBreak/>
        <w:t>&lt;&lt; Start of changes &gt;&gt;</w:t>
      </w:r>
    </w:p>
    <w:p w14:paraId="499B4BF9" w14:textId="77777777" w:rsidR="00001DFD" w:rsidRPr="009B053A" w:rsidRDefault="00001DFD" w:rsidP="00001DFD">
      <w:pPr>
        <w:pStyle w:val="Heading5"/>
      </w:pPr>
      <w:bookmarkStart w:id="1" w:name="_Toc27475908"/>
      <w:bookmarkStart w:id="2" w:name="_Toc29495399"/>
      <w:bookmarkStart w:id="3" w:name="_Toc36116447"/>
      <w:bookmarkStart w:id="4" w:name="_Toc36118496"/>
      <w:bookmarkStart w:id="5" w:name="_Toc36560611"/>
      <w:bookmarkStart w:id="6" w:name="_Toc43977143"/>
      <w:bookmarkStart w:id="7" w:name="_Toc52213723"/>
      <w:bookmarkStart w:id="8" w:name="_Toc60743188"/>
      <w:bookmarkStart w:id="9" w:name="_Toc68206366"/>
      <w:bookmarkStart w:id="10" w:name="_Toc75972164"/>
      <w:bookmarkStart w:id="11" w:name="_Toc85051605"/>
      <w:bookmarkStart w:id="12" w:name="_Toc90493627"/>
      <w:bookmarkStart w:id="13" w:name="_Toc90494267"/>
      <w:bookmarkStart w:id="14" w:name="_Toc100094308"/>
      <w:bookmarkStart w:id="15" w:name="_Toc106873001"/>
      <w:bookmarkStart w:id="16" w:name="_Toc133250070"/>
      <w:r w:rsidRPr="009B053A">
        <w:lastRenderedPageBreak/>
        <w:t>7.3B.3.3.1</w:t>
      </w:r>
      <w:r w:rsidRPr="009B053A">
        <w:tab/>
      </w:r>
      <w:proofErr w:type="spellStart"/>
      <w:r w:rsidRPr="009B053A">
        <w:t>ΔR</w:t>
      </w:r>
      <w:r w:rsidRPr="009B053A">
        <w:rPr>
          <w:vertAlign w:val="subscript"/>
        </w:rPr>
        <w:t>IB,c</w:t>
      </w:r>
      <w:proofErr w:type="spellEnd"/>
      <w:r w:rsidRPr="009B053A">
        <w:t xml:space="preserve"> for EN-DC in two bands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65BE6446" w14:textId="77777777" w:rsidR="00001DFD" w:rsidRPr="009B053A" w:rsidRDefault="00001DFD" w:rsidP="00001DFD">
      <w:pPr>
        <w:pStyle w:val="TH"/>
      </w:pPr>
      <w:r w:rsidRPr="009B053A">
        <w:t xml:space="preserve">Table 7.3B.3.3.1-1: </w:t>
      </w:r>
      <w:proofErr w:type="spellStart"/>
      <w:r w:rsidRPr="009B053A">
        <w:t>ΔR</w:t>
      </w:r>
      <w:r w:rsidRPr="009B053A">
        <w:rPr>
          <w:vertAlign w:val="subscript"/>
        </w:rPr>
        <w:t>IB,c</w:t>
      </w:r>
      <w:proofErr w:type="spellEnd"/>
      <w:r w:rsidRPr="009B053A">
        <w:t xml:space="preserve"> due to EN-DC(two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6"/>
        <w:gridCol w:w="2952"/>
        <w:gridCol w:w="2952"/>
      </w:tblGrid>
      <w:tr w:rsidR="00001DFD" w:rsidRPr="009B053A" w14:paraId="008D7C1A" w14:textId="77777777" w:rsidTr="00202643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9C2F2" w14:textId="77777777" w:rsidR="00001DFD" w:rsidRPr="009B053A" w:rsidRDefault="00001DFD" w:rsidP="00202643">
            <w:pPr>
              <w:pStyle w:val="TAH"/>
            </w:pPr>
            <w:bookmarkStart w:id="17" w:name="_Hlk523940806"/>
            <w:r w:rsidRPr="009B053A">
              <w:lastRenderedPageBreak/>
              <w:t>Inter-band EN-DC configuration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89EDE" w14:textId="77777777" w:rsidR="00001DFD" w:rsidRPr="009B053A" w:rsidRDefault="00001DFD" w:rsidP="00202643">
            <w:pPr>
              <w:pStyle w:val="TAH"/>
            </w:pPr>
            <w:r w:rsidRPr="009B053A">
              <w:t>E-UTRA or NR Band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3AC81" w14:textId="77777777" w:rsidR="00001DFD" w:rsidRPr="009B053A" w:rsidRDefault="00001DFD" w:rsidP="00202643">
            <w:pPr>
              <w:pStyle w:val="TAH"/>
            </w:pPr>
            <w:proofErr w:type="spellStart"/>
            <w:r w:rsidRPr="009B053A">
              <w:t>ΔR</w:t>
            </w:r>
            <w:r w:rsidRPr="009B053A">
              <w:rPr>
                <w:vertAlign w:val="subscript"/>
              </w:rPr>
              <w:t>IB,c</w:t>
            </w:r>
            <w:proofErr w:type="spellEnd"/>
            <w:r w:rsidRPr="009B053A">
              <w:t xml:space="preserve"> (dB)</w:t>
            </w:r>
          </w:p>
        </w:tc>
      </w:tr>
      <w:tr w:rsidR="00001DFD" w:rsidRPr="009B053A" w14:paraId="0B179C5A" w14:textId="77777777" w:rsidTr="00202643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E9D81" w14:textId="77777777" w:rsidR="00001DFD" w:rsidRPr="009B053A" w:rsidRDefault="00001DFD" w:rsidP="00202643">
            <w:pPr>
              <w:pStyle w:val="TAC"/>
              <w:rPr>
                <w:rFonts w:cs="Arial"/>
              </w:rPr>
            </w:pPr>
            <w:r w:rsidRPr="009B053A">
              <w:t>DC_1_n28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D3036" w14:textId="77777777" w:rsidR="00001DFD" w:rsidRPr="009B053A" w:rsidRDefault="00001DFD" w:rsidP="00202643">
            <w:pPr>
              <w:pStyle w:val="TAC"/>
              <w:rPr>
                <w:rFonts w:cs="Arial"/>
              </w:rPr>
            </w:pPr>
            <w:r w:rsidRPr="009B053A">
              <w:t>n28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F5E76" w14:textId="77777777" w:rsidR="00001DFD" w:rsidRPr="009B053A" w:rsidRDefault="00001DFD" w:rsidP="00202643">
            <w:pPr>
              <w:pStyle w:val="TAC"/>
              <w:rPr>
                <w:rFonts w:cs="Arial"/>
              </w:rPr>
            </w:pPr>
            <w:r w:rsidRPr="009B053A">
              <w:t>0.2</w:t>
            </w:r>
          </w:p>
        </w:tc>
      </w:tr>
      <w:tr w:rsidR="00001DFD" w:rsidRPr="009B053A" w14:paraId="0726A611" w14:textId="77777777" w:rsidTr="00202643">
        <w:trPr>
          <w:jc w:val="center"/>
        </w:trPr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D5E71D" w14:textId="77777777" w:rsidR="00001DFD" w:rsidRPr="009B053A" w:rsidRDefault="00001DFD" w:rsidP="00202643">
            <w:pPr>
              <w:pStyle w:val="TAC"/>
              <w:rPr>
                <w:lang w:eastAsia="ja-JP"/>
              </w:rPr>
            </w:pPr>
            <w:r w:rsidRPr="009B053A">
              <w:rPr>
                <w:lang w:eastAsia="ja-JP"/>
              </w:rPr>
              <w:t>DC_1_n41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1002C6" w14:textId="77777777" w:rsidR="00001DFD" w:rsidRPr="009B053A" w:rsidRDefault="00001DFD" w:rsidP="00202643">
            <w:pPr>
              <w:pStyle w:val="TAC"/>
              <w:rPr>
                <w:lang w:eastAsia="ja-JP"/>
              </w:rPr>
            </w:pPr>
            <w:r w:rsidRPr="009B053A">
              <w:rPr>
                <w:lang w:eastAsia="ja-JP"/>
              </w:rP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74B75" w14:textId="77777777" w:rsidR="00001DFD" w:rsidRPr="009B053A" w:rsidRDefault="00001DFD" w:rsidP="00202643">
            <w:pPr>
              <w:pStyle w:val="TAC"/>
              <w:rPr>
                <w:lang w:eastAsia="ja-JP"/>
              </w:rPr>
            </w:pPr>
            <w:r w:rsidRPr="009B053A">
              <w:rPr>
                <w:lang w:eastAsia="ja-JP"/>
              </w:rPr>
              <w:t>0</w:t>
            </w:r>
          </w:p>
        </w:tc>
      </w:tr>
      <w:tr w:rsidR="00001DFD" w:rsidRPr="009B053A" w14:paraId="3A5D6FCA" w14:textId="77777777" w:rsidTr="00202643">
        <w:trPr>
          <w:jc w:val="center"/>
        </w:trPr>
        <w:tc>
          <w:tcPr>
            <w:tcW w:w="2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BD967E" w14:textId="77777777" w:rsidR="00001DFD" w:rsidRPr="009B053A" w:rsidRDefault="00001DFD" w:rsidP="00202643">
            <w:pPr>
              <w:pStyle w:val="TAC"/>
              <w:rPr>
                <w:lang w:eastAsia="ja-JP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434215" w14:textId="77777777" w:rsidR="00001DFD" w:rsidRPr="009B053A" w:rsidRDefault="00001DFD" w:rsidP="00202643">
            <w:pPr>
              <w:pStyle w:val="TAC"/>
              <w:rPr>
                <w:lang w:eastAsia="ja-JP"/>
              </w:rPr>
            </w:pPr>
            <w:r w:rsidRPr="009B053A">
              <w:rPr>
                <w:lang w:eastAsia="ja-JP"/>
              </w:rPr>
              <w:t>n41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ADF19" w14:textId="77777777" w:rsidR="00001DFD" w:rsidRPr="009B053A" w:rsidRDefault="00001DFD" w:rsidP="00202643">
            <w:pPr>
              <w:pStyle w:val="TAC"/>
              <w:rPr>
                <w:lang w:eastAsia="ja-JP"/>
              </w:rPr>
            </w:pPr>
            <w:r w:rsidRPr="009B053A">
              <w:rPr>
                <w:lang w:eastAsia="ja-JP"/>
              </w:rPr>
              <w:t>0</w:t>
            </w:r>
          </w:p>
        </w:tc>
      </w:tr>
      <w:tr w:rsidR="00001DFD" w:rsidRPr="009B053A" w14:paraId="43ED0A1B" w14:textId="77777777" w:rsidTr="00202643">
        <w:trPr>
          <w:jc w:val="center"/>
        </w:trPr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66A95" w14:textId="77777777" w:rsidR="00001DFD" w:rsidRPr="009B053A" w:rsidRDefault="00001DFD" w:rsidP="00202643">
            <w:pPr>
              <w:pStyle w:val="TAC"/>
            </w:pPr>
            <w:r w:rsidRPr="009B053A">
              <w:t>DC_1_n77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39391" w14:textId="77777777" w:rsidR="00001DFD" w:rsidRPr="009B053A" w:rsidRDefault="00001DFD" w:rsidP="00202643">
            <w:pPr>
              <w:pStyle w:val="TAC"/>
            </w:pPr>
            <w:r w:rsidRPr="009B053A"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11FC8" w14:textId="77777777" w:rsidR="00001DFD" w:rsidRPr="009B053A" w:rsidRDefault="00001DFD" w:rsidP="00202643">
            <w:pPr>
              <w:pStyle w:val="TAC"/>
            </w:pPr>
            <w:r w:rsidRPr="009B053A">
              <w:t>0.2</w:t>
            </w:r>
          </w:p>
        </w:tc>
      </w:tr>
      <w:tr w:rsidR="00001DFD" w:rsidRPr="009B053A" w14:paraId="606BF42A" w14:textId="77777777" w:rsidTr="00202643">
        <w:trPr>
          <w:jc w:val="center"/>
        </w:trPr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98E77" w14:textId="77777777" w:rsidR="00001DFD" w:rsidRPr="009B053A" w:rsidRDefault="00001DFD" w:rsidP="00202643">
            <w:pPr>
              <w:pStyle w:val="TAC"/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B5135" w14:textId="77777777" w:rsidR="00001DFD" w:rsidRPr="009B053A" w:rsidRDefault="00001DFD" w:rsidP="00202643">
            <w:pPr>
              <w:pStyle w:val="TAC"/>
            </w:pPr>
            <w:r w:rsidRPr="009B053A"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74056" w14:textId="77777777" w:rsidR="00001DFD" w:rsidRPr="009B053A" w:rsidRDefault="00001DFD" w:rsidP="00202643">
            <w:pPr>
              <w:pStyle w:val="TAC"/>
            </w:pPr>
            <w:r w:rsidRPr="009B053A">
              <w:t>0.5</w:t>
            </w:r>
          </w:p>
        </w:tc>
      </w:tr>
      <w:tr w:rsidR="00001DFD" w:rsidRPr="009B053A" w14:paraId="5BAD42EE" w14:textId="77777777" w:rsidTr="00202643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2CFB1" w14:textId="77777777" w:rsidR="00001DFD" w:rsidRPr="009B053A" w:rsidRDefault="00001DFD" w:rsidP="00202643">
            <w:pPr>
              <w:pStyle w:val="TAC"/>
            </w:pPr>
            <w:r w:rsidRPr="009B053A">
              <w:t>DC_1_n78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68A60" w14:textId="77777777" w:rsidR="00001DFD" w:rsidRPr="009B053A" w:rsidRDefault="00001DFD" w:rsidP="00202643">
            <w:pPr>
              <w:pStyle w:val="TAC"/>
            </w:pPr>
            <w:r w:rsidRPr="009B053A"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74CE2" w14:textId="77777777" w:rsidR="00001DFD" w:rsidRPr="009B053A" w:rsidRDefault="00001DFD" w:rsidP="00202643">
            <w:pPr>
              <w:pStyle w:val="TAC"/>
            </w:pPr>
            <w:r w:rsidRPr="009B053A">
              <w:t>0.5</w:t>
            </w:r>
          </w:p>
        </w:tc>
      </w:tr>
      <w:tr w:rsidR="00001DFD" w:rsidRPr="009B053A" w14:paraId="639CD4B0" w14:textId="77777777" w:rsidTr="00202643">
        <w:trPr>
          <w:jc w:val="center"/>
        </w:trPr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ED9395" w14:textId="77777777" w:rsidR="00001DFD" w:rsidRPr="009B053A" w:rsidRDefault="00001DFD" w:rsidP="00202643">
            <w:pPr>
              <w:pStyle w:val="TAC"/>
            </w:pPr>
            <w:r w:rsidRPr="009B053A">
              <w:t>DC_2_n66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37CEA" w14:textId="77777777" w:rsidR="00001DFD" w:rsidRPr="009B053A" w:rsidRDefault="00001DFD" w:rsidP="00202643">
            <w:pPr>
              <w:pStyle w:val="TAC"/>
            </w:pPr>
            <w:r w:rsidRPr="009B053A">
              <w:t>2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C0948" w14:textId="77777777" w:rsidR="00001DFD" w:rsidRPr="009B053A" w:rsidRDefault="00001DFD" w:rsidP="00202643">
            <w:pPr>
              <w:pStyle w:val="TAC"/>
            </w:pPr>
            <w:r w:rsidRPr="009B053A">
              <w:t>0.3</w:t>
            </w:r>
          </w:p>
        </w:tc>
      </w:tr>
      <w:tr w:rsidR="00001DFD" w:rsidRPr="009B053A" w14:paraId="184922F6" w14:textId="77777777" w:rsidTr="00202643">
        <w:trPr>
          <w:jc w:val="center"/>
        </w:trPr>
        <w:tc>
          <w:tcPr>
            <w:tcW w:w="2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8535C" w14:textId="77777777" w:rsidR="00001DFD" w:rsidRPr="009B053A" w:rsidRDefault="00001DFD" w:rsidP="00202643">
            <w:pPr>
              <w:pStyle w:val="TAC"/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2A7B7" w14:textId="77777777" w:rsidR="00001DFD" w:rsidRPr="009B053A" w:rsidRDefault="00001DFD" w:rsidP="00202643">
            <w:pPr>
              <w:pStyle w:val="TAC"/>
            </w:pPr>
            <w:r w:rsidRPr="009B053A">
              <w:t>n66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919A1" w14:textId="77777777" w:rsidR="00001DFD" w:rsidRPr="009B053A" w:rsidRDefault="00001DFD" w:rsidP="00202643">
            <w:pPr>
              <w:pStyle w:val="TAC"/>
            </w:pPr>
            <w:r w:rsidRPr="009B053A">
              <w:t>0.3</w:t>
            </w:r>
          </w:p>
        </w:tc>
      </w:tr>
      <w:tr w:rsidR="00001DFD" w:rsidRPr="009B053A" w14:paraId="164108F5" w14:textId="77777777" w:rsidTr="00202643">
        <w:trPr>
          <w:jc w:val="center"/>
        </w:trPr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CEF94E" w14:textId="77777777" w:rsidR="00001DFD" w:rsidRPr="009B053A" w:rsidRDefault="00001DFD" w:rsidP="00202643">
            <w:pPr>
              <w:pStyle w:val="TAC"/>
            </w:pPr>
            <w:r w:rsidRPr="009B053A">
              <w:t>DC_2_n78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EF92E" w14:textId="77777777" w:rsidR="00001DFD" w:rsidRPr="009B053A" w:rsidRDefault="00001DFD" w:rsidP="00202643">
            <w:pPr>
              <w:pStyle w:val="TAC"/>
            </w:pPr>
            <w:r w:rsidRPr="009B053A">
              <w:t>2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A3D5D" w14:textId="77777777" w:rsidR="00001DFD" w:rsidRPr="009B053A" w:rsidRDefault="00001DFD" w:rsidP="00202643">
            <w:pPr>
              <w:pStyle w:val="TAC"/>
            </w:pPr>
            <w:r w:rsidRPr="009B053A">
              <w:t>0.2</w:t>
            </w:r>
          </w:p>
        </w:tc>
      </w:tr>
      <w:tr w:rsidR="00001DFD" w:rsidRPr="009B053A" w14:paraId="48337749" w14:textId="77777777" w:rsidTr="00202643">
        <w:trPr>
          <w:jc w:val="center"/>
        </w:trPr>
        <w:tc>
          <w:tcPr>
            <w:tcW w:w="2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14F42" w14:textId="77777777" w:rsidR="00001DFD" w:rsidRPr="009B053A" w:rsidRDefault="00001DFD" w:rsidP="00202643">
            <w:pPr>
              <w:pStyle w:val="TAC"/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A6FEB" w14:textId="77777777" w:rsidR="00001DFD" w:rsidRPr="009B053A" w:rsidRDefault="00001DFD" w:rsidP="00202643">
            <w:pPr>
              <w:pStyle w:val="TAC"/>
            </w:pPr>
            <w:r w:rsidRPr="009B053A"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45526" w14:textId="77777777" w:rsidR="00001DFD" w:rsidRPr="009B053A" w:rsidRDefault="00001DFD" w:rsidP="00202643">
            <w:pPr>
              <w:pStyle w:val="TAC"/>
            </w:pPr>
            <w:r w:rsidRPr="009B053A">
              <w:t>0.5</w:t>
            </w:r>
          </w:p>
        </w:tc>
      </w:tr>
      <w:tr w:rsidR="00001DFD" w:rsidRPr="009B053A" w14:paraId="4F60BABF" w14:textId="77777777" w:rsidTr="00202643">
        <w:trPr>
          <w:jc w:val="center"/>
        </w:trPr>
        <w:tc>
          <w:tcPr>
            <w:tcW w:w="23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73F53F" w14:textId="77777777" w:rsidR="00001DFD" w:rsidRPr="009B053A" w:rsidRDefault="00001DFD" w:rsidP="00202643">
            <w:pPr>
              <w:pStyle w:val="TAC"/>
              <w:rPr>
                <w:szCs w:val="18"/>
              </w:rPr>
            </w:pPr>
            <w:r w:rsidRPr="009B053A">
              <w:t>DC_3_n41</w:t>
            </w:r>
          </w:p>
        </w:tc>
        <w:tc>
          <w:tcPr>
            <w:tcW w:w="29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9467E5" w14:textId="77777777" w:rsidR="00001DFD" w:rsidRPr="009B053A" w:rsidRDefault="00001DFD" w:rsidP="00202643">
            <w:pPr>
              <w:pStyle w:val="TAC"/>
              <w:rPr>
                <w:szCs w:val="18"/>
              </w:rPr>
            </w:pPr>
            <w:r w:rsidRPr="009B053A">
              <w:t>n41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2BFB2" w14:textId="77777777" w:rsidR="00001DFD" w:rsidRPr="009B053A" w:rsidRDefault="00001DFD" w:rsidP="00202643">
            <w:pPr>
              <w:pStyle w:val="TAC"/>
              <w:rPr>
                <w:szCs w:val="18"/>
              </w:rPr>
            </w:pPr>
            <w:r w:rsidRPr="009B053A">
              <w:t>0</w:t>
            </w:r>
            <w:r w:rsidRPr="009B053A">
              <w:rPr>
                <w:vertAlign w:val="superscript"/>
              </w:rPr>
              <w:t>3</w:t>
            </w:r>
          </w:p>
        </w:tc>
      </w:tr>
      <w:tr w:rsidR="00001DFD" w:rsidRPr="009B053A" w14:paraId="4CF8E1C3" w14:textId="77777777" w:rsidTr="00202643">
        <w:trPr>
          <w:jc w:val="center"/>
        </w:trPr>
        <w:tc>
          <w:tcPr>
            <w:tcW w:w="2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91C3C" w14:textId="77777777" w:rsidR="00001DFD" w:rsidRPr="009B053A" w:rsidRDefault="00001DFD" w:rsidP="00202643">
            <w:pPr>
              <w:pStyle w:val="TAC"/>
            </w:pPr>
          </w:p>
        </w:tc>
        <w:tc>
          <w:tcPr>
            <w:tcW w:w="29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D0463" w14:textId="77777777" w:rsidR="00001DFD" w:rsidRPr="009B053A" w:rsidRDefault="00001DFD" w:rsidP="00202643">
            <w:pPr>
              <w:pStyle w:val="TAC"/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E1499" w14:textId="77777777" w:rsidR="00001DFD" w:rsidRPr="009B053A" w:rsidRDefault="00001DFD" w:rsidP="00202643">
            <w:pPr>
              <w:pStyle w:val="TAC"/>
              <w:rPr>
                <w:szCs w:val="18"/>
              </w:rPr>
            </w:pPr>
            <w:r w:rsidRPr="009B053A">
              <w:t>0.5</w:t>
            </w:r>
            <w:r w:rsidRPr="009B053A">
              <w:rPr>
                <w:vertAlign w:val="superscript"/>
              </w:rPr>
              <w:t>4</w:t>
            </w:r>
          </w:p>
        </w:tc>
      </w:tr>
      <w:tr w:rsidR="00001DFD" w:rsidRPr="009B053A" w14:paraId="096B6BB7" w14:textId="77777777" w:rsidTr="00202643">
        <w:trPr>
          <w:jc w:val="center"/>
        </w:trPr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9C7D1" w14:textId="77777777" w:rsidR="00001DFD" w:rsidRPr="009B053A" w:rsidRDefault="00001DFD" w:rsidP="00202643">
            <w:pPr>
              <w:pStyle w:val="TAC"/>
            </w:pPr>
            <w:r w:rsidRPr="009B053A">
              <w:t>DC_3_n77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34576" w14:textId="77777777" w:rsidR="00001DFD" w:rsidRPr="009B053A" w:rsidRDefault="00001DFD" w:rsidP="00202643">
            <w:pPr>
              <w:pStyle w:val="TAC"/>
            </w:pPr>
            <w:r w:rsidRPr="009B053A"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CA3F9" w14:textId="77777777" w:rsidR="00001DFD" w:rsidRPr="009B053A" w:rsidRDefault="00001DFD" w:rsidP="00202643">
            <w:pPr>
              <w:pStyle w:val="TAC"/>
            </w:pPr>
            <w:r w:rsidRPr="009B053A">
              <w:t>0.2</w:t>
            </w:r>
          </w:p>
        </w:tc>
      </w:tr>
      <w:tr w:rsidR="00001DFD" w:rsidRPr="009B053A" w14:paraId="0DF9421D" w14:textId="77777777" w:rsidTr="00202643">
        <w:trPr>
          <w:jc w:val="center"/>
        </w:trPr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0004D" w14:textId="77777777" w:rsidR="00001DFD" w:rsidRPr="009B053A" w:rsidRDefault="00001DFD" w:rsidP="00202643">
            <w:pPr>
              <w:pStyle w:val="TAC"/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88C58" w14:textId="77777777" w:rsidR="00001DFD" w:rsidRPr="009B053A" w:rsidRDefault="00001DFD" w:rsidP="00202643">
            <w:pPr>
              <w:pStyle w:val="TAC"/>
            </w:pPr>
            <w:r w:rsidRPr="009B053A"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D0E44" w14:textId="77777777" w:rsidR="00001DFD" w:rsidRPr="009B053A" w:rsidRDefault="00001DFD" w:rsidP="00202643">
            <w:pPr>
              <w:pStyle w:val="TAC"/>
            </w:pPr>
            <w:r w:rsidRPr="009B053A">
              <w:t>0.5</w:t>
            </w:r>
          </w:p>
        </w:tc>
      </w:tr>
      <w:tr w:rsidR="00001DFD" w:rsidRPr="009B053A" w14:paraId="407502B1" w14:textId="77777777" w:rsidTr="00202643">
        <w:trPr>
          <w:jc w:val="center"/>
        </w:trPr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A0C4E" w14:textId="77777777" w:rsidR="00001DFD" w:rsidRPr="009B053A" w:rsidRDefault="00001DFD" w:rsidP="00202643">
            <w:pPr>
              <w:pStyle w:val="TAC"/>
            </w:pPr>
            <w:r w:rsidRPr="009B053A">
              <w:t>DC_3_n78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6E7E6" w14:textId="77777777" w:rsidR="00001DFD" w:rsidRPr="009B053A" w:rsidRDefault="00001DFD" w:rsidP="00202643">
            <w:pPr>
              <w:pStyle w:val="TAC"/>
            </w:pPr>
            <w:r w:rsidRPr="009B053A"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B3B0B" w14:textId="77777777" w:rsidR="00001DFD" w:rsidRPr="009B053A" w:rsidRDefault="00001DFD" w:rsidP="00202643">
            <w:pPr>
              <w:pStyle w:val="TAC"/>
            </w:pPr>
            <w:r w:rsidRPr="009B053A">
              <w:t>0.2</w:t>
            </w:r>
          </w:p>
        </w:tc>
      </w:tr>
      <w:tr w:rsidR="00001DFD" w:rsidRPr="009B053A" w14:paraId="7E225630" w14:textId="77777777" w:rsidTr="00202643">
        <w:trPr>
          <w:jc w:val="center"/>
        </w:trPr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51724" w14:textId="77777777" w:rsidR="00001DFD" w:rsidRPr="009B053A" w:rsidRDefault="00001DFD" w:rsidP="00202643">
            <w:pPr>
              <w:pStyle w:val="TAC"/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5ADEC" w14:textId="77777777" w:rsidR="00001DFD" w:rsidRPr="009B053A" w:rsidRDefault="00001DFD" w:rsidP="00202643">
            <w:pPr>
              <w:pStyle w:val="TAC"/>
            </w:pPr>
            <w:r w:rsidRPr="009B053A"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E1B83" w14:textId="77777777" w:rsidR="00001DFD" w:rsidRPr="009B053A" w:rsidRDefault="00001DFD" w:rsidP="00202643">
            <w:pPr>
              <w:pStyle w:val="TAC"/>
            </w:pPr>
            <w:r w:rsidRPr="009B053A">
              <w:t>0.5</w:t>
            </w:r>
          </w:p>
        </w:tc>
      </w:tr>
      <w:tr w:rsidR="00001DFD" w:rsidRPr="009B053A" w14:paraId="39EFD37A" w14:textId="77777777" w:rsidTr="00202643">
        <w:trPr>
          <w:jc w:val="center"/>
        </w:trPr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17B55" w14:textId="77777777" w:rsidR="00001DFD" w:rsidRPr="009B053A" w:rsidRDefault="00001DFD" w:rsidP="00202643">
            <w:pPr>
              <w:pStyle w:val="TAC"/>
            </w:pPr>
            <w:r w:rsidRPr="009B053A">
              <w:t>DC_5_n78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52426" w14:textId="77777777" w:rsidR="00001DFD" w:rsidRPr="009B053A" w:rsidRDefault="00001DFD" w:rsidP="00202643">
            <w:pPr>
              <w:pStyle w:val="TAC"/>
            </w:pPr>
            <w:r w:rsidRPr="009B053A">
              <w:t>5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8AF75" w14:textId="77777777" w:rsidR="00001DFD" w:rsidRPr="009B053A" w:rsidRDefault="00001DFD" w:rsidP="00202643">
            <w:pPr>
              <w:pStyle w:val="TAC"/>
            </w:pPr>
            <w:r w:rsidRPr="009B053A">
              <w:t>0.2</w:t>
            </w:r>
          </w:p>
        </w:tc>
      </w:tr>
      <w:tr w:rsidR="00001DFD" w:rsidRPr="009B053A" w14:paraId="5BF5C0C1" w14:textId="77777777" w:rsidTr="00202643">
        <w:trPr>
          <w:jc w:val="center"/>
        </w:trPr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0BD19" w14:textId="77777777" w:rsidR="00001DFD" w:rsidRPr="009B053A" w:rsidRDefault="00001DFD" w:rsidP="00202643">
            <w:pPr>
              <w:pStyle w:val="TAC"/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33064" w14:textId="77777777" w:rsidR="00001DFD" w:rsidRPr="009B053A" w:rsidRDefault="00001DFD" w:rsidP="00202643">
            <w:pPr>
              <w:pStyle w:val="TAC"/>
            </w:pPr>
            <w:r w:rsidRPr="009B053A"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42AAA" w14:textId="77777777" w:rsidR="00001DFD" w:rsidRPr="009B053A" w:rsidRDefault="00001DFD" w:rsidP="00202643">
            <w:pPr>
              <w:pStyle w:val="TAC"/>
            </w:pPr>
            <w:r w:rsidRPr="009B053A">
              <w:t>0.5</w:t>
            </w:r>
          </w:p>
        </w:tc>
      </w:tr>
      <w:tr w:rsidR="00001DFD" w:rsidRPr="009B053A" w14:paraId="47DAA418" w14:textId="77777777" w:rsidTr="00202643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095D5" w14:textId="77777777" w:rsidR="00001DFD" w:rsidRPr="009B053A" w:rsidRDefault="00001DFD" w:rsidP="00202643">
            <w:pPr>
              <w:pStyle w:val="TAC"/>
            </w:pPr>
            <w:r w:rsidRPr="009B053A">
              <w:rPr>
                <w:lang w:eastAsia="zh-CN"/>
              </w:rPr>
              <w:t>DC_7_n8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117E6" w14:textId="77777777" w:rsidR="00001DFD" w:rsidRPr="009B053A" w:rsidRDefault="00001DFD" w:rsidP="00202643">
            <w:pPr>
              <w:pStyle w:val="TAC"/>
            </w:pPr>
            <w:r w:rsidRPr="009B053A">
              <w:rPr>
                <w:lang w:eastAsia="zh-CN"/>
              </w:rPr>
              <w:t>n8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E8E6C" w14:textId="77777777" w:rsidR="00001DFD" w:rsidRPr="009B053A" w:rsidRDefault="00001DFD" w:rsidP="00202643">
            <w:pPr>
              <w:pStyle w:val="TAC"/>
            </w:pPr>
            <w:r w:rsidRPr="009B053A">
              <w:rPr>
                <w:szCs w:val="18"/>
                <w:lang w:eastAsia="zh-CN"/>
              </w:rPr>
              <w:t>0.2</w:t>
            </w:r>
          </w:p>
        </w:tc>
      </w:tr>
      <w:tr w:rsidR="00FF0E00" w:rsidRPr="009B053A" w14:paraId="5E8AD944" w14:textId="77777777" w:rsidTr="008940F7">
        <w:trPr>
          <w:jc w:val="center"/>
          <w:ins w:id="18" w:author="Kevin Wang (QMC)" w:date="2023-05-11T23:28:00Z"/>
        </w:trPr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1E5D8E" w14:textId="5425DC7C" w:rsidR="00FF0E00" w:rsidRPr="009B053A" w:rsidRDefault="00FF0E00" w:rsidP="00202643">
            <w:pPr>
              <w:pStyle w:val="TAC"/>
              <w:rPr>
                <w:ins w:id="19" w:author="Kevin Wang (QMC)" w:date="2023-05-11T23:28:00Z"/>
              </w:rPr>
            </w:pPr>
            <w:ins w:id="20" w:author="Kevin Wang (QMC)" w:date="2023-05-11T23:29:00Z">
              <w:r w:rsidRPr="009B053A">
                <w:rPr>
                  <w:lang w:eastAsia="zh-CN"/>
                </w:rPr>
                <w:t>DC_7_n</w:t>
              </w:r>
              <w:r>
                <w:rPr>
                  <w:lang w:eastAsia="zh-CN"/>
                </w:rPr>
                <w:t>66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7B692" w14:textId="6527AECB" w:rsidR="00FF0E00" w:rsidRPr="009B053A" w:rsidRDefault="00FF0E00" w:rsidP="00202643">
            <w:pPr>
              <w:pStyle w:val="TAC"/>
              <w:rPr>
                <w:ins w:id="21" w:author="Kevin Wang (QMC)" w:date="2023-05-11T23:28:00Z"/>
              </w:rPr>
            </w:pPr>
            <w:ins w:id="22" w:author="Kevin Wang (QMC)" w:date="2023-05-11T23:28:00Z">
              <w:r>
                <w:t>7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402C3" w14:textId="151F28EE" w:rsidR="00FF0E00" w:rsidRPr="009B053A" w:rsidRDefault="00FF0E00" w:rsidP="00202643">
            <w:pPr>
              <w:pStyle w:val="TAC"/>
              <w:rPr>
                <w:ins w:id="23" w:author="Kevin Wang (QMC)" w:date="2023-05-11T23:28:00Z"/>
              </w:rPr>
            </w:pPr>
            <w:ins w:id="24" w:author="Kevin Wang (QMC)" w:date="2023-05-11T23:29:00Z">
              <w:r>
                <w:t>0.5</w:t>
              </w:r>
            </w:ins>
          </w:p>
        </w:tc>
      </w:tr>
      <w:tr w:rsidR="00FF0E00" w:rsidRPr="009B053A" w14:paraId="419910F2" w14:textId="77777777" w:rsidTr="008940F7">
        <w:trPr>
          <w:jc w:val="center"/>
          <w:ins w:id="25" w:author="Kevin Wang (QMC)" w:date="2023-05-11T23:28:00Z"/>
        </w:trPr>
        <w:tc>
          <w:tcPr>
            <w:tcW w:w="2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DEB3C" w14:textId="77777777" w:rsidR="00FF0E00" w:rsidRPr="009B053A" w:rsidRDefault="00FF0E00" w:rsidP="00202643">
            <w:pPr>
              <w:pStyle w:val="TAC"/>
              <w:rPr>
                <w:ins w:id="26" w:author="Kevin Wang (QMC)" w:date="2023-05-11T23:28:00Z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614FF" w14:textId="64ADE501" w:rsidR="00FF0E00" w:rsidRPr="009B053A" w:rsidRDefault="00FF0E00" w:rsidP="00202643">
            <w:pPr>
              <w:pStyle w:val="TAC"/>
              <w:rPr>
                <w:ins w:id="27" w:author="Kevin Wang (QMC)" w:date="2023-05-11T23:28:00Z"/>
              </w:rPr>
            </w:pPr>
            <w:ins w:id="28" w:author="Kevin Wang (QMC)" w:date="2023-05-11T23:29:00Z">
              <w:r>
                <w:t>n</w:t>
              </w:r>
            </w:ins>
            <w:ins w:id="29" w:author="Kevin Wang (QMC)" w:date="2023-05-11T23:28:00Z">
              <w:r>
                <w:t>66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036F5" w14:textId="5CE40464" w:rsidR="00FF0E00" w:rsidRPr="009B053A" w:rsidRDefault="00FF0E00" w:rsidP="00202643">
            <w:pPr>
              <w:pStyle w:val="TAC"/>
              <w:rPr>
                <w:ins w:id="30" w:author="Kevin Wang (QMC)" w:date="2023-05-11T23:28:00Z"/>
              </w:rPr>
            </w:pPr>
            <w:ins w:id="31" w:author="Kevin Wang (QMC)" w:date="2023-05-11T23:29:00Z">
              <w:r>
                <w:t>0.5</w:t>
              </w:r>
            </w:ins>
          </w:p>
        </w:tc>
      </w:tr>
      <w:tr w:rsidR="00001DFD" w:rsidRPr="009B053A" w14:paraId="2FC92FEF" w14:textId="77777777" w:rsidTr="00202643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604E9" w14:textId="77777777" w:rsidR="00001DFD" w:rsidRPr="009B053A" w:rsidRDefault="00001DFD" w:rsidP="00202643">
            <w:pPr>
              <w:pStyle w:val="TAC"/>
            </w:pPr>
            <w:r w:rsidRPr="009B053A">
              <w:t>DC_7_n71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73078" w14:textId="77777777" w:rsidR="00001DFD" w:rsidRPr="009B053A" w:rsidRDefault="00001DFD" w:rsidP="00202643">
            <w:pPr>
              <w:pStyle w:val="TAC"/>
            </w:pPr>
            <w:r w:rsidRPr="009B053A">
              <w:t>n71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B2C8E" w14:textId="77777777" w:rsidR="00001DFD" w:rsidRPr="009B053A" w:rsidRDefault="00001DFD" w:rsidP="00202643">
            <w:pPr>
              <w:pStyle w:val="TAC"/>
            </w:pPr>
            <w:r w:rsidRPr="009B053A">
              <w:t>0.2</w:t>
            </w:r>
          </w:p>
        </w:tc>
      </w:tr>
      <w:tr w:rsidR="00001DFD" w:rsidRPr="009B053A" w14:paraId="0FABFBD5" w14:textId="77777777" w:rsidTr="00202643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0B053" w14:textId="77777777" w:rsidR="00001DFD" w:rsidRPr="009B053A" w:rsidRDefault="00001DFD" w:rsidP="00202643">
            <w:pPr>
              <w:pStyle w:val="TAC"/>
            </w:pPr>
            <w:r w:rsidRPr="009B053A">
              <w:t>DC_7_n77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94B73" w14:textId="77777777" w:rsidR="00001DFD" w:rsidRPr="009B053A" w:rsidRDefault="00001DFD" w:rsidP="00202643">
            <w:pPr>
              <w:pStyle w:val="TAC"/>
            </w:pPr>
            <w:r w:rsidRPr="009B053A"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058CF" w14:textId="77777777" w:rsidR="00001DFD" w:rsidRPr="009B053A" w:rsidRDefault="00001DFD" w:rsidP="00202643">
            <w:pPr>
              <w:pStyle w:val="TAC"/>
            </w:pPr>
            <w:r w:rsidRPr="009B053A">
              <w:t>0.5</w:t>
            </w:r>
          </w:p>
        </w:tc>
      </w:tr>
      <w:tr w:rsidR="00001DFD" w:rsidRPr="009B053A" w14:paraId="22799672" w14:textId="77777777" w:rsidTr="00202643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8CCF4" w14:textId="77777777" w:rsidR="00001DFD" w:rsidRPr="009B053A" w:rsidRDefault="00001DFD" w:rsidP="00202643">
            <w:pPr>
              <w:pStyle w:val="TAC"/>
            </w:pPr>
            <w:r w:rsidRPr="009B053A">
              <w:t>DC_7_n78, DC_7-7_n78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B9DC9" w14:textId="77777777" w:rsidR="00001DFD" w:rsidRPr="009B053A" w:rsidRDefault="00001DFD" w:rsidP="00202643">
            <w:pPr>
              <w:pStyle w:val="TAC"/>
            </w:pPr>
            <w:r w:rsidRPr="009B053A"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0E623" w14:textId="77777777" w:rsidR="00001DFD" w:rsidRPr="009B053A" w:rsidRDefault="00001DFD" w:rsidP="00202643">
            <w:pPr>
              <w:pStyle w:val="TAC"/>
            </w:pPr>
            <w:r w:rsidRPr="009B053A">
              <w:t>0.5</w:t>
            </w:r>
          </w:p>
        </w:tc>
      </w:tr>
      <w:tr w:rsidR="00001DFD" w:rsidRPr="009B053A" w14:paraId="0F538A4C" w14:textId="77777777" w:rsidTr="00202643">
        <w:trPr>
          <w:jc w:val="center"/>
        </w:trPr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8D6310" w14:textId="77777777" w:rsidR="00001DFD" w:rsidRPr="009B053A" w:rsidRDefault="00001DFD" w:rsidP="00202643">
            <w:pPr>
              <w:pStyle w:val="TAC"/>
            </w:pPr>
            <w:r w:rsidRPr="009B053A">
              <w:t>DC_8_n77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E39E0" w14:textId="77777777" w:rsidR="00001DFD" w:rsidRPr="009B053A" w:rsidRDefault="00001DFD" w:rsidP="00202643">
            <w:pPr>
              <w:pStyle w:val="TAC"/>
            </w:pPr>
            <w:r w:rsidRPr="009B053A">
              <w:t>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F10C8" w14:textId="77777777" w:rsidR="00001DFD" w:rsidRPr="009B053A" w:rsidRDefault="00001DFD" w:rsidP="00202643">
            <w:pPr>
              <w:pStyle w:val="TAC"/>
            </w:pPr>
            <w:r w:rsidRPr="009B053A">
              <w:t>0.2</w:t>
            </w:r>
          </w:p>
        </w:tc>
      </w:tr>
      <w:tr w:rsidR="00001DFD" w:rsidRPr="009B053A" w14:paraId="646D5532" w14:textId="77777777" w:rsidTr="00202643">
        <w:trPr>
          <w:jc w:val="center"/>
        </w:trPr>
        <w:tc>
          <w:tcPr>
            <w:tcW w:w="2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D3D95" w14:textId="77777777" w:rsidR="00001DFD" w:rsidRPr="009B053A" w:rsidRDefault="00001DFD" w:rsidP="00202643">
            <w:pPr>
              <w:pStyle w:val="TAC"/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04AE8" w14:textId="77777777" w:rsidR="00001DFD" w:rsidRPr="009B053A" w:rsidRDefault="00001DFD" w:rsidP="00202643">
            <w:pPr>
              <w:pStyle w:val="TAC"/>
            </w:pPr>
            <w:r w:rsidRPr="009B053A"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66E97" w14:textId="77777777" w:rsidR="00001DFD" w:rsidRPr="009B053A" w:rsidRDefault="00001DFD" w:rsidP="00202643">
            <w:pPr>
              <w:pStyle w:val="TAC"/>
            </w:pPr>
            <w:r w:rsidRPr="009B053A">
              <w:t>0.5</w:t>
            </w:r>
          </w:p>
        </w:tc>
      </w:tr>
      <w:tr w:rsidR="00001DFD" w:rsidRPr="009B053A" w14:paraId="44B02DAC" w14:textId="77777777" w:rsidTr="00202643">
        <w:trPr>
          <w:jc w:val="center"/>
        </w:trPr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6A3DCC" w14:textId="77777777" w:rsidR="00001DFD" w:rsidRPr="009B053A" w:rsidRDefault="00001DFD" w:rsidP="00202643">
            <w:pPr>
              <w:pStyle w:val="TAC"/>
            </w:pPr>
            <w:r w:rsidRPr="009B053A">
              <w:t>DC_8_n78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1A4C1" w14:textId="77777777" w:rsidR="00001DFD" w:rsidRPr="009B053A" w:rsidRDefault="00001DFD" w:rsidP="00202643">
            <w:pPr>
              <w:pStyle w:val="TAC"/>
            </w:pPr>
            <w:r w:rsidRPr="009B053A">
              <w:t>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A84A9" w14:textId="77777777" w:rsidR="00001DFD" w:rsidRPr="009B053A" w:rsidRDefault="00001DFD" w:rsidP="00202643">
            <w:pPr>
              <w:pStyle w:val="TAC"/>
            </w:pPr>
            <w:r w:rsidRPr="009B053A">
              <w:t>0.2</w:t>
            </w:r>
          </w:p>
        </w:tc>
      </w:tr>
      <w:tr w:rsidR="00001DFD" w:rsidRPr="009B053A" w14:paraId="434A3BF0" w14:textId="77777777" w:rsidTr="00202643">
        <w:trPr>
          <w:jc w:val="center"/>
        </w:trPr>
        <w:tc>
          <w:tcPr>
            <w:tcW w:w="2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4F700" w14:textId="77777777" w:rsidR="00001DFD" w:rsidRPr="009B053A" w:rsidRDefault="00001DFD" w:rsidP="00202643">
            <w:pPr>
              <w:pStyle w:val="TAC"/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49AD5" w14:textId="77777777" w:rsidR="00001DFD" w:rsidRPr="009B053A" w:rsidRDefault="00001DFD" w:rsidP="00202643">
            <w:pPr>
              <w:pStyle w:val="TAC"/>
            </w:pPr>
            <w:r w:rsidRPr="009B053A"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4C36F" w14:textId="77777777" w:rsidR="00001DFD" w:rsidRPr="009B053A" w:rsidRDefault="00001DFD" w:rsidP="00202643">
            <w:pPr>
              <w:pStyle w:val="TAC"/>
            </w:pPr>
            <w:r w:rsidRPr="009B053A">
              <w:t>0.5</w:t>
            </w:r>
          </w:p>
        </w:tc>
      </w:tr>
      <w:tr w:rsidR="00001DFD" w:rsidRPr="009B053A" w14:paraId="5AF34D99" w14:textId="77777777" w:rsidTr="00202643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A2C06" w14:textId="77777777" w:rsidR="00001DFD" w:rsidRPr="009B053A" w:rsidRDefault="00001DFD" w:rsidP="00202643">
            <w:pPr>
              <w:pStyle w:val="TAC"/>
            </w:pPr>
            <w:r w:rsidRPr="009B053A">
              <w:t>DC_11_n77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7A0BE" w14:textId="77777777" w:rsidR="00001DFD" w:rsidRPr="009B053A" w:rsidRDefault="00001DFD" w:rsidP="00202643">
            <w:pPr>
              <w:pStyle w:val="TAC"/>
            </w:pPr>
            <w:r w:rsidRPr="009B053A"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E8C90" w14:textId="77777777" w:rsidR="00001DFD" w:rsidRPr="009B053A" w:rsidRDefault="00001DFD" w:rsidP="00202643">
            <w:pPr>
              <w:pStyle w:val="TAC"/>
            </w:pPr>
            <w:r w:rsidRPr="009B053A">
              <w:t>0.5</w:t>
            </w:r>
          </w:p>
        </w:tc>
      </w:tr>
      <w:tr w:rsidR="00001DFD" w:rsidRPr="009B053A" w14:paraId="75103C82" w14:textId="77777777" w:rsidTr="00202643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4C5E4" w14:textId="77777777" w:rsidR="00001DFD" w:rsidRPr="009B053A" w:rsidRDefault="00001DFD" w:rsidP="00202643">
            <w:pPr>
              <w:pStyle w:val="TAC"/>
            </w:pPr>
            <w:r w:rsidRPr="009B053A">
              <w:t>DC_11_n78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89777" w14:textId="77777777" w:rsidR="00001DFD" w:rsidRPr="009B053A" w:rsidRDefault="00001DFD" w:rsidP="00202643">
            <w:pPr>
              <w:pStyle w:val="TAC"/>
            </w:pPr>
            <w:r w:rsidRPr="009B053A"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78FB1" w14:textId="77777777" w:rsidR="00001DFD" w:rsidRPr="009B053A" w:rsidRDefault="00001DFD" w:rsidP="00202643">
            <w:pPr>
              <w:pStyle w:val="TAC"/>
            </w:pPr>
            <w:r w:rsidRPr="009B053A">
              <w:t>0.5</w:t>
            </w:r>
          </w:p>
        </w:tc>
      </w:tr>
      <w:tr w:rsidR="00001DFD" w:rsidRPr="009B053A" w14:paraId="48DD99CD" w14:textId="77777777" w:rsidTr="00202643">
        <w:trPr>
          <w:jc w:val="center"/>
        </w:trPr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EE44CF" w14:textId="77777777" w:rsidR="00001DFD" w:rsidRPr="009B053A" w:rsidRDefault="00001DFD" w:rsidP="00202643">
            <w:pPr>
              <w:pStyle w:val="TAC"/>
            </w:pPr>
            <w:r w:rsidRPr="009B053A">
              <w:t>DC_12_n5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27D28" w14:textId="77777777" w:rsidR="00001DFD" w:rsidRPr="009B053A" w:rsidRDefault="00001DFD" w:rsidP="00202643">
            <w:pPr>
              <w:pStyle w:val="TAC"/>
            </w:pPr>
            <w:r w:rsidRPr="009B053A">
              <w:t>12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85E12" w14:textId="77777777" w:rsidR="00001DFD" w:rsidRPr="009B053A" w:rsidRDefault="00001DFD" w:rsidP="00202643">
            <w:pPr>
              <w:pStyle w:val="TAC"/>
            </w:pPr>
            <w:r w:rsidRPr="009B053A">
              <w:t>0.3</w:t>
            </w:r>
          </w:p>
        </w:tc>
      </w:tr>
      <w:tr w:rsidR="00001DFD" w:rsidRPr="009B053A" w14:paraId="66A6E5BA" w14:textId="77777777" w:rsidTr="00202643">
        <w:trPr>
          <w:jc w:val="center"/>
        </w:trPr>
        <w:tc>
          <w:tcPr>
            <w:tcW w:w="2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22F53" w14:textId="77777777" w:rsidR="00001DFD" w:rsidRPr="009B053A" w:rsidRDefault="00001DFD" w:rsidP="00202643">
            <w:pPr>
              <w:pStyle w:val="TAC"/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E8BE5" w14:textId="77777777" w:rsidR="00001DFD" w:rsidRPr="009B053A" w:rsidRDefault="00001DFD" w:rsidP="00202643">
            <w:pPr>
              <w:pStyle w:val="TAC"/>
            </w:pPr>
            <w:r w:rsidRPr="009B053A">
              <w:t>n5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9BD10" w14:textId="77777777" w:rsidR="00001DFD" w:rsidRPr="009B053A" w:rsidRDefault="00001DFD" w:rsidP="00202643">
            <w:pPr>
              <w:pStyle w:val="TAC"/>
            </w:pPr>
            <w:r w:rsidRPr="009B053A">
              <w:t>0.5</w:t>
            </w:r>
          </w:p>
        </w:tc>
      </w:tr>
      <w:tr w:rsidR="00001DFD" w:rsidRPr="009B053A" w14:paraId="2412A0A6" w14:textId="77777777" w:rsidTr="00202643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80563" w14:textId="77777777" w:rsidR="00001DFD" w:rsidRPr="009B053A" w:rsidRDefault="00001DFD" w:rsidP="00202643">
            <w:pPr>
              <w:pStyle w:val="TAC"/>
            </w:pPr>
            <w:r w:rsidRPr="009B053A">
              <w:t>DC_12_n66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36143" w14:textId="77777777" w:rsidR="00001DFD" w:rsidRPr="009B053A" w:rsidRDefault="00001DFD" w:rsidP="00202643">
            <w:pPr>
              <w:pStyle w:val="TAC"/>
            </w:pPr>
            <w:r w:rsidRPr="009B053A">
              <w:t>12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706F4" w14:textId="77777777" w:rsidR="00001DFD" w:rsidRPr="009B053A" w:rsidRDefault="00001DFD" w:rsidP="00202643">
            <w:pPr>
              <w:pStyle w:val="TAC"/>
            </w:pPr>
            <w:r w:rsidRPr="009B053A">
              <w:t>0.5</w:t>
            </w:r>
          </w:p>
        </w:tc>
      </w:tr>
      <w:tr w:rsidR="00001DFD" w:rsidRPr="009B053A" w14:paraId="363DBB15" w14:textId="77777777" w:rsidTr="00202643">
        <w:trPr>
          <w:jc w:val="center"/>
        </w:trPr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A9CA41" w14:textId="77777777" w:rsidR="00001DFD" w:rsidRPr="009B053A" w:rsidRDefault="00001DFD" w:rsidP="00202643">
            <w:pPr>
              <w:pStyle w:val="TAC"/>
            </w:pPr>
            <w:r w:rsidRPr="009B053A">
              <w:t>DC_12_n78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12A89" w14:textId="77777777" w:rsidR="00001DFD" w:rsidRPr="009B053A" w:rsidRDefault="00001DFD" w:rsidP="00202643">
            <w:pPr>
              <w:pStyle w:val="TAC"/>
            </w:pPr>
            <w:r w:rsidRPr="009B053A">
              <w:rPr>
                <w:rFonts w:cs="Arial"/>
              </w:rPr>
              <w:t>12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97440" w14:textId="77777777" w:rsidR="00001DFD" w:rsidRPr="009B053A" w:rsidRDefault="00001DFD" w:rsidP="00202643">
            <w:pPr>
              <w:pStyle w:val="TAC"/>
            </w:pPr>
            <w:r w:rsidRPr="009B053A">
              <w:rPr>
                <w:rFonts w:cs="Arial"/>
              </w:rPr>
              <w:t>0.2</w:t>
            </w:r>
          </w:p>
        </w:tc>
      </w:tr>
      <w:tr w:rsidR="00001DFD" w:rsidRPr="009B053A" w14:paraId="1B08DDC1" w14:textId="77777777" w:rsidTr="00202643">
        <w:trPr>
          <w:jc w:val="center"/>
        </w:trPr>
        <w:tc>
          <w:tcPr>
            <w:tcW w:w="2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EDA75" w14:textId="77777777" w:rsidR="00001DFD" w:rsidRPr="009B053A" w:rsidRDefault="00001DFD" w:rsidP="00202643">
            <w:pPr>
              <w:pStyle w:val="TAC"/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FC5CB" w14:textId="77777777" w:rsidR="00001DFD" w:rsidRPr="009B053A" w:rsidRDefault="00001DFD" w:rsidP="00202643">
            <w:pPr>
              <w:pStyle w:val="TAC"/>
            </w:pPr>
            <w:r w:rsidRPr="009B053A">
              <w:rPr>
                <w:rFonts w:eastAsia="MS Mincho" w:cs="Arial"/>
                <w:lang w:eastAsia="ja-JP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3F05C" w14:textId="77777777" w:rsidR="00001DFD" w:rsidRPr="009B053A" w:rsidRDefault="00001DFD" w:rsidP="00202643">
            <w:pPr>
              <w:pStyle w:val="TAC"/>
            </w:pPr>
            <w:r w:rsidRPr="009B053A">
              <w:rPr>
                <w:rFonts w:cs="Arial"/>
              </w:rPr>
              <w:t>0.5</w:t>
            </w:r>
          </w:p>
        </w:tc>
      </w:tr>
      <w:tr w:rsidR="00001DFD" w:rsidRPr="009B053A" w14:paraId="315E850F" w14:textId="77777777" w:rsidTr="00202643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FF0E8" w14:textId="77777777" w:rsidR="00001DFD" w:rsidRPr="009B053A" w:rsidRDefault="00001DFD" w:rsidP="00202643">
            <w:pPr>
              <w:pStyle w:val="TAC"/>
            </w:pPr>
            <w:r w:rsidRPr="009B053A">
              <w:t>DC_18_n77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9CC2C" w14:textId="77777777" w:rsidR="00001DFD" w:rsidRPr="009B053A" w:rsidRDefault="00001DFD" w:rsidP="00202643">
            <w:pPr>
              <w:pStyle w:val="TAC"/>
            </w:pPr>
            <w:r w:rsidRPr="009B053A"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A904C" w14:textId="77777777" w:rsidR="00001DFD" w:rsidRPr="009B053A" w:rsidRDefault="00001DFD" w:rsidP="00202643">
            <w:pPr>
              <w:pStyle w:val="TAC"/>
            </w:pPr>
            <w:r w:rsidRPr="009B053A">
              <w:t>0.5</w:t>
            </w:r>
          </w:p>
        </w:tc>
      </w:tr>
      <w:tr w:rsidR="00001DFD" w:rsidRPr="009B053A" w14:paraId="42F0D542" w14:textId="77777777" w:rsidTr="00202643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354F0" w14:textId="77777777" w:rsidR="00001DFD" w:rsidRPr="009B053A" w:rsidRDefault="00001DFD" w:rsidP="00202643">
            <w:pPr>
              <w:pStyle w:val="TAC"/>
            </w:pPr>
            <w:r w:rsidRPr="009B053A">
              <w:t>DC_19_n77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E2F69" w14:textId="77777777" w:rsidR="00001DFD" w:rsidRPr="009B053A" w:rsidRDefault="00001DFD" w:rsidP="00202643">
            <w:pPr>
              <w:pStyle w:val="TAC"/>
            </w:pPr>
            <w:r w:rsidRPr="009B053A"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DC023" w14:textId="77777777" w:rsidR="00001DFD" w:rsidRPr="009B053A" w:rsidRDefault="00001DFD" w:rsidP="00202643">
            <w:pPr>
              <w:pStyle w:val="TAC"/>
            </w:pPr>
            <w:r w:rsidRPr="009B053A">
              <w:t>0.5</w:t>
            </w:r>
          </w:p>
        </w:tc>
      </w:tr>
      <w:tr w:rsidR="00001DFD" w:rsidRPr="009B053A" w14:paraId="33313865" w14:textId="77777777" w:rsidTr="00202643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216F3" w14:textId="77777777" w:rsidR="00001DFD" w:rsidRPr="009B053A" w:rsidRDefault="00001DFD" w:rsidP="00202643">
            <w:pPr>
              <w:pStyle w:val="TAC"/>
            </w:pPr>
            <w:r w:rsidRPr="009B053A">
              <w:t>DC_19_n78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7372E" w14:textId="77777777" w:rsidR="00001DFD" w:rsidRPr="009B053A" w:rsidRDefault="00001DFD" w:rsidP="00202643">
            <w:pPr>
              <w:pStyle w:val="TAC"/>
            </w:pPr>
            <w:r w:rsidRPr="009B053A"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C9D73" w14:textId="77777777" w:rsidR="00001DFD" w:rsidRPr="009B053A" w:rsidRDefault="00001DFD" w:rsidP="00202643">
            <w:pPr>
              <w:pStyle w:val="TAC"/>
            </w:pPr>
            <w:r w:rsidRPr="009B053A">
              <w:t>0.5</w:t>
            </w:r>
          </w:p>
        </w:tc>
      </w:tr>
      <w:tr w:rsidR="00001DFD" w:rsidRPr="009B053A" w14:paraId="09A15DA2" w14:textId="77777777" w:rsidTr="00202643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D3896" w14:textId="77777777" w:rsidR="00001DFD" w:rsidRPr="009B053A" w:rsidRDefault="00001DFD" w:rsidP="00202643">
            <w:pPr>
              <w:pStyle w:val="TAC"/>
            </w:pPr>
            <w:r w:rsidRPr="009B053A">
              <w:t>DC_20_n78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08751" w14:textId="77777777" w:rsidR="00001DFD" w:rsidRPr="009B053A" w:rsidRDefault="00001DFD" w:rsidP="00202643">
            <w:pPr>
              <w:pStyle w:val="TAC"/>
            </w:pPr>
            <w:r w:rsidRPr="009B053A"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40A71" w14:textId="77777777" w:rsidR="00001DFD" w:rsidRPr="009B053A" w:rsidRDefault="00001DFD" w:rsidP="00202643">
            <w:pPr>
              <w:pStyle w:val="TAC"/>
            </w:pPr>
            <w:r w:rsidRPr="009B053A">
              <w:t>0.5</w:t>
            </w:r>
          </w:p>
        </w:tc>
      </w:tr>
      <w:tr w:rsidR="00001DFD" w:rsidRPr="009B053A" w14:paraId="08696688" w14:textId="77777777" w:rsidTr="00202643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1B565" w14:textId="77777777" w:rsidR="00001DFD" w:rsidRPr="009B053A" w:rsidRDefault="00001DFD" w:rsidP="00202643">
            <w:pPr>
              <w:pStyle w:val="TAC"/>
            </w:pPr>
            <w:r w:rsidRPr="009B053A">
              <w:t>DC_21_n77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8973F" w14:textId="77777777" w:rsidR="00001DFD" w:rsidRPr="009B053A" w:rsidRDefault="00001DFD" w:rsidP="00202643">
            <w:pPr>
              <w:pStyle w:val="TAC"/>
            </w:pPr>
            <w:r w:rsidRPr="009B053A"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EFE2A" w14:textId="77777777" w:rsidR="00001DFD" w:rsidRPr="009B053A" w:rsidRDefault="00001DFD" w:rsidP="00202643">
            <w:pPr>
              <w:pStyle w:val="TAC"/>
            </w:pPr>
            <w:r w:rsidRPr="009B053A">
              <w:t>0.5</w:t>
            </w:r>
          </w:p>
        </w:tc>
      </w:tr>
      <w:tr w:rsidR="00001DFD" w:rsidRPr="009B053A" w14:paraId="1BC87B9A" w14:textId="77777777" w:rsidTr="00202643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F17A4" w14:textId="77777777" w:rsidR="00001DFD" w:rsidRPr="009B053A" w:rsidRDefault="00001DFD" w:rsidP="00202643">
            <w:pPr>
              <w:pStyle w:val="TAC"/>
            </w:pPr>
            <w:r w:rsidRPr="009B053A">
              <w:t>DC_21_n78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ADD2C" w14:textId="77777777" w:rsidR="00001DFD" w:rsidRPr="009B053A" w:rsidRDefault="00001DFD" w:rsidP="00202643">
            <w:pPr>
              <w:pStyle w:val="TAC"/>
            </w:pPr>
            <w:r w:rsidRPr="009B053A"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3BEB9" w14:textId="77777777" w:rsidR="00001DFD" w:rsidRPr="009B053A" w:rsidRDefault="00001DFD" w:rsidP="00202643">
            <w:pPr>
              <w:pStyle w:val="TAC"/>
            </w:pPr>
            <w:r w:rsidRPr="009B053A">
              <w:t>0.5</w:t>
            </w:r>
          </w:p>
        </w:tc>
      </w:tr>
      <w:tr w:rsidR="00001DFD" w:rsidRPr="009B053A" w14:paraId="1F42757B" w14:textId="77777777" w:rsidTr="00202643">
        <w:trPr>
          <w:jc w:val="center"/>
        </w:trPr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A85DA" w14:textId="77777777" w:rsidR="00001DFD" w:rsidRPr="009B053A" w:rsidRDefault="00001DFD" w:rsidP="00202643">
            <w:pPr>
              <w:pStyle w:val="TAC"/>
            </w:pPr>
            <w:r w:rsidRPr="009B053A">
              <w:t>DC_25_n41</w:t>
            </w:r>
          </w:p>
        </w:tc>
        <w:tc>
          <w:tcPr>
            <w:tcW w:w="29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E0443" w14:textId="77777777" w:rsidR="00001DFD" w:rsidRPr="009B053A" w:rsidRDefault="00001DFD" w:rsidP="00202643">
            <w:pPr>
              <w:pStyle w:val="TAC"/>
            </w:pPr>
            <w:r w:rsidRPr="009B053A">
              <w:t>n41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67926" w14:textId="77777777" w:rsidR="00001DFD" w:rsidRPr="009B053A" w:rsidRDefault="00001DFD" w:rsidP="00202643">
            <w:pPr>
              <w:pStyle w:val="TAC"/>
            </w:pPr>
            <w:r w:rsidRPr="009B053A">
              <w:t>0</w:t>
            </w:r>
            <w:r w:rsidRPr="009B053A">
              <w:rPr>
                <w:vertAlign w:val="superscript"/>
              </w:rPr>
              <w:t>1</w:t>
            </w:r>
          </w:p>
        </w:tc>
      </w:tr>
      <w:tr w:rsidR="00001DFD" w:rsidRPr="009B053A" w14:paraId="6AE45E7F" w14:textId="77777777" w:rsidTr="00202643">
        <w:trPr>
          <w:jc w:val="center"/>
        </w:trPr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1BEE2" w14:textId="77777777" w:rsidR="00001DFD" w:rsidRPr="009B053A" w:rsidRDefault="00001DFD" w:rsidP="00202643">
            <w:pPr>
              <w:pStyle w:val="TAC"/>
            </w:pPr>
          </w:p>
        </w:tc>
        <w:tc>
          <w:tcPr>
            <w:tcW w:w="29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4BDB6" w14:textId="77777777" w:rsidR="00001DFD" w:rsidRPr="009B053A" w:rsidRDefault="00001DFD" w:rsidP="00202643">
            <w:pPr>
              <w:pStyle w:val="TAC"/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EF89C" w14:textId="77777777" w:rsidR="00001DFD" w:rsidRPr="009B053A" w:rsidRDefault="00001DFD" w:rsidP="00202643">
            <w:pPr>
              <w:pStyle w:val="TAC"/>
            </w:pPr>
            <w:r w:rsidRPr="009B053A">
              <w:t>0.5</w:t>
            </w:r>
            <w:r w:rsidRPr="009B053A">
              <w:rPr>
                <w:vertAlign w:val="superscript"/>
              </w:rPr>
              <w:t>2</w:t>
            </w:r>
          </w:p>
        </w:tc>
      </w:tr>
      <w:tr w:rsidR="00001DFD" w:rsidRPr="009B053A" w14:paraId="1CE1CF78" w14:textId="77777777" w:rsidTr="00202643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A2892" w14:textId="77777777" w:rsidR="00001DFD" w:rsidRPr="009B053A" w:rsidRDefault="00001DFD" w:rsidP="00202643">
            <w:pPr>
              <w:pStyle w:val="TAC"/>
            </w:pPr>
            <w:r w:rsidRPr="009B053A">
              <w:t>DC_26_n77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33B62" w14:textId="77777777" w:rsidR="00001DFD" w:rsidRPr="009B053A" w:rsidRDefault="00001DFD" w:rsidP="00202643">
            <w:pPr>
              <w:pStyle w:val="TAC"/>
            </w:pPr>
            <w:r w:rsidRPr="009B053A"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A1059" w14:textId="77777777" w:rsidR="00001DFD" w:rsidRPr="009B053A" w:rsidRDefault="00001DFD" w:rsidP="00202643">
            <w:pPr>
              <w:pStyle w:val="TAC"/>
            </w:pPr>
            <w:r w:rsidRPr="009B053A">
              <w:t>0.5</w:t>
            </w:r>
          </w:p>
        </w:tc>
      </w:tr>
      <w:tr w:rsidR="00001DFD" w:rsidRPr="009B053A" w14:paraId="48764D35" w14:textId="77777777" w:rsidTr="00202643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0FDB9" w14:textId="77777777" w:rsidR="00001DFD" w:rsidRPr="009B053A" w:rsidRDefault="00001DFD" w:rsidP="00202643">
            <w:pPr>
              <w:pStyle w:val="TAC"/>
            </w:pPr>
            <w:r w:rsidRPr="009B053A">
              <w:t>DC_26_n78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2657E" w14:textId="77777777" w:rsidR="00001DFD" w:rsidRPr="009B053A" w:rsidRDefault="00001DFD" w:rsidP="00202643">
            <w:pPr>
              <w:pStyle w:val="TAC"/>
            </w:pPr>
            <w:r w:rsidRPr="009B053A"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C70F5" w14:textId="77777777" w:rsidR="00001DFD" w:rsidRPr="009B053A" w:rsidRDefault="00001DFD" w:rsidP="00202643">
            <w:pPr>
              <w:pStyle w:val="TAC"/>
            </w:pPr>
            <w:r w:rsidRPr="009B053A">
              <w:t>0.5</w:t>
            </w:r>
          </w:p>
        </w:tc>
      </w:tr>
      <w:tr w:rsidR="00001DFD" w:rsidRPr="009B053A" w14:paraId="69A6B6AA" w14:textId="77777777" w:rsidTr="00202643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CBACC" w14:textId="77777777" w:rsidR="00001DFD" w:rsidRPr="009B053A" w:rsidRDefault="00001DFD" w:rsidP="00202643">
            <w:pPr>
              <w:pStyle w:val="TAC"/>
            </w:pPr>
            <w:r w:rsidRPr="009B053A">
              <w:t>DC_28_n51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72E6E" w14:textId="77777777" w:rsidR="00001DFD" w:rsidRPr="009B053A" w:rsidRDefault="00001DFD" w:rsidP="00202643">
            <w:pPr>
              <w:pStyle w:val="TAC"/>
            </w:pPr>
            <w:r w:rsidRPr="009B053A">
              <w:t>n51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CF16D" w14:textId="77777777" w:rsidR="00001DFD" w:rsidRPr="009B053A" w:rsidRDefault="00001DFD" w:rsidP="00202643">
            <w:pPr>
              <w:pStyle w:val="TAC"/>
            </w:pPr>
            <w:r w:rsidRPr="009B053A">
              <w:t>0.2</w:t>
            </w:r>
          </w:p>
        </w:tc>
      </w:tr>
      <w:tr w:rsidR="00001DFD" w:rsidRPr="009B053A" w14:paraId="3EE46ECC" w14:textId="77777777" w:rsidTr="00202643">
        <w:trPr>
          <w:jc w:val="center"/>
        </w:trPr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A9051" w14:textId="77777777" w:rsidR="00001DFD" w:rsidRPr="009B053A" w:rsidRDefault="00001DFD" w:rsidP="00202643">
            <w:pPr>
              <w:pStyle w:val="TAC"/>
            </w:pPr>
            <w:r w:rsidRPr="009B053A">
              <w:t>DC_28_n77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F573A" w14:textId="77777777" w:rsidR="00001DFD" w:rsidRPr="009B053A" w:rsidRDefault="00001DFD" w:rsidP="00202643">
            <w:pPr>
              <w:pStyle w:val="TAC"/>
            </w:pPr>
            <w:r w:rsidRPr="009B053A">
              <w:t>28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24A2D" w14:textId="77777777" w:rsidR="00001DFD" w:rsidRPr="009B053A" w:rsidRDefault="00001DFD" w:rsidP="00202643">
            <w:pPr>
              <w:pStyle w:val="TAC"/>
            </w:pPr>
            <w:r w:rsidRPr="009B053A">
              <w:t>0.2</w:t>
            </w:r>
          </w:p>
        </w:tc>
      </w:tr>
      <w:tr w:rsidR="00001DFD" w:rsidRPr="009B053A" w14:paraId="54857FCC" w14:textId="77777777" w:rsidTr="00202643">
        <w:trPr>
          <w:jc w:val="center"/>
        </w:trPr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B68C4" w14:textId="77777777" w:rsidR="00001DFD" w:rsidRPr="009B053A" w:rsidRDefault="00001DFD" w:rsidP="00202643">
            <w:pPr>
              <w:pStyle w:val="TAC"/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F0D2F" w14:textId="77777777" w:rsidR="00001DFD" w:rsidRPr="009B053A" w:rsidRDefault="00001DFD" w:rsidP="00202643">
            <w:pPr>
              <w:pStyle w:val="TAC"/>
            </w:pPr>
            <w:r w:rsidRPr="009B053A"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97FB8" w14:textId="77777777" w:rsidR="00001DFD" w:rsidRPr="009B053A" w:rsidRDefault="00001DFD" w:rsidP="00202643">
            <w:pPr>
              <w:pStyle w:val="TAC"/>
            </w:pPr>
            <w:r w:rsidRPr="009B053A">
              <w:t>0.5</w:t>
            </w:r>
          </w:p>
        </w:tc>
      </w:tr>
      <w:tr w:rsidR="00001DFD" w:rsidRPr="009B053A" w14:paraId="165BAB58" w14:textId="77777777" w:rsidTr="00202643">
        <w:trPr>
          <w:jc w:val="center"/>
        </w:trPr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499AA" w14:textId="77777777" w:rsidR="00001DFD" w:rsidRPr="009B053A" w:rsidRDefault="00001DFD" w:rsidP="00202643">
            <w:pPr>
              <w:pStyle w:val="TAC"/>
            </w:pPr>
            <w:r w:rsidRPr="009B053A">
              <w:t>DC_28_n78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7DF75" w14:textId="77777777" w:rsidR="00001DFD" w:rsidRPr="009B053A" w:rsidRDefault="00001DFD" w:rsidP="00202643">
            <w:pPr>
              <w:pStyle w:val="TAC"/>
            </w:pPr>
            <w:r w:rsidRPr="009B053A">
              <w:t>28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45708" w14:textId="77777777" w:rsidR="00001DFD" w:rsidRPr="009B053A" w:rsidRDefault="00001DFD" w:rsidP="00202643">
            <w:pPr>
              <w:pStyle w:val="TAC"/>
            </w:pPr>
            <w:r w:rsidRPr="009B053A">
              <w:t>0.2</w:t>
            </w:r>
          </w:p>
        </w:tc>
      </w:tr>
      <w:tr w:rsidR="00001DFD" w:rsidRPr="009B053A" w14:paraId="3F2E7C58" w14:textId="77777777" w:rsidTr="00202643">
        <w:trPr>
          <w:jc w:val="center"/>
        </w:trPr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915DA" w14:textId="77777777" w:rsidR="00001DFD" w:rsidRPr="009B053A" w:rsidRDefault="00001DFD" w:rsidP="00202643">
            <w:pPr>
              <w:pStyle w:val="TAC"/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81F98" w14:textId="77777777" w:rsidR="00001DFD" w:rsidRPr="009B053A" w:rsidRDefault="00001DFD" w:rsidP="00202643">
            <w:pPr>
              <w:pStyle w:val="TAC"/>
            </w:pPr>
            <w:r w:rsidRPr="009B053A"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0C410" w14:textId="77777777" w:rsidR="00001DFD" w:rsidRPr="009B053A" w:rsidRDefault="00001DFD" w:rsidP="00202643">
            <w:pPr>
              <w:pStyle w:val="TAC"/>
            </w:pPr>
            <w:r w:rsidRPr="009B053A">
              <w:t>0.5</w:t>
            </w:r>
          </w:p>
        </w:tc>
      </w:tr>
      <w:tr w:rsidR="00001DFD" w:rsidRPr="009B053A" w14:paraId="570D61B6" w14:textId="77777777" w:rsidTr="00202643">
        <w:trPr>
          <w:jc w:val="center"/>
        </w:trPr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651056" w14:textId="77777777" w:rsidR="00001DFD" w:rsidRPr="009B053A" w:rsidRDefault="00001DFD" w:rsidP="00202643">
            <w:pPr>
              <w:pStyle w:val="TAC"/>
            </w:pPr>
            <w:r w:rsidRPr="009B053A">
              <w:t>DC_30_n66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0A150" w14:textId="77777777" w:rsidR="00001DFD" w:rsidRPr="009B053A" w:rsidRDefault="00001DFD" w:rsidP="00202643">
            <w:pPr>
              <w:pStyle w:val="TAC"/>
            </w:pPr>
            <w:r w:rsidRPr="009B053A">
              <w:t>30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94D76" w14:textId="77777777" w:rsidR="00001DFD" w:rsidRPr="009B053A" w:rsidRDefault="00001DFD" w:rsidP="00202643">
            <w:pPr>
              <w:pStyle w:val="TAC"/>
            </w:pPr>
            <w:r w:rsidRPr="009B053A">
              <w:t>0.5</w:t>
            </w:r>
          </w:p>
        </w:tc>
      </w:tr>
      <w:tr w:rsidR="00001DFD" w:rsidRPr="009B053A" w14:paraId="0479152E" w14:textId="77777777" w:rsidTr="00202643">
        <w:trPr>
          <w:jc w:val="center"/>
        </w:trPr>
        <w:tc>
          <w:tcPr>
            <w:tcW w:w="2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A65A6" w14:textId="77777777" w:rsidR="00001DFD" w:rsidRPr="009B053A" w:rsidRDefault="00001DFD" w:rsidP="00202643">
            <w:pPr>
              <w:pStyle w:val="TAC"/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A7124" w14:textId="77777777" w:rsidR="00001DFD" w:rsidRPr="009B053A" w:rsidRDefault="00001DFD" w:rsidP="00202643">
            <w:pPr>
              <w:pStyle w:val="TAC"/>
            </w:pPr>
            <w:r w:rsidRPr="009B053A">
              <w:t>n66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331C4" w14:textId="77777777" w:rsidR="00001DFD" w:rsidRPr="009B053A" w:rsidRDefault="00001DFD" w:rsidP="00202643">
            <w:pPr>
              <w:pStyle w:val="TAC"/>
            </w:pPr>
            <w:r w:rsidRPr="009B053A">
              <w:t>0.4</w:t>
            </w:r>
          </w:p>
        </w:tc>
      </w:tr>
      <w:tr w:rsidR="00001DFD" w:rsidRPr="009B053A" w14:paraId="05A6EB7F" w14:textId="77777777" w:rsidTr="00202643">
        <w:trPr>
          <w:jc w:val="center"/>
        </w:trPr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2E4B9F" w14:textId="77777777" w:rsidR="00001DFD" w:rsidRPr="009B053A" w:rsidRDefault="00001DFD" w:rsidP="00202643">
            <w:pPr>
              <w:pStyle w:val="TAC"/>
            </w:pPr>
            <w:r w:rsidRPr="009B053A">
              <w:t>DC_38_n78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7D84B" w14:textId="77777777" w:rsidR="00001DFD" w:rsidRPr="009B053A" w:rsidRDefault="00001DFD" w:rsidP="00202643">
            <w:pPr>
              <w:pStyle w:val="TAC"/>
            </w:pPr>
            <w:r w:rsidRPr="009B053A">
              <w:t>38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1A4AB" w14:textId="77777777" w:rsidR="00001DFD" w:rsidRPr="009B053A" w:rsidRDefault="00001DFD" w:rsidP="00202643">
            <w:pPr>
              <w:pStyle w:val="TAC"/>
            </w:pPr>
            <w:r w:rsidRPr="009B053A">
              <w:t>0.4</w:t>
            </w:r>
          </w:p>
        </w:tc>
      </w:tr>
      <w:tr w:rsidR="00001DFD" w:rsidRPr="009B053A" w14:paraId="6D698E39" w14:textId="77777777" w:rsidTr="00202643">
        <w:trPr>
          <w:jc w:val="center"/>
        </w:trPr>
        <w:tc>
          <w:tcPr>
            <w:tcW w:w="2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52387" w14:textId="77777777" w:rsidR="00001DFD" w:rsidRPr="009B053A" w:rsidRDefault="00001DFD" w:rsidP="00202643">
            <w:pPr>
              <w:pStyle w:val="TAC"/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0E6D1" w14:textId="77777777" w:rsidR="00001DFD" w:rsidRPr="009B053A" w:rsidRDefault="00001DFD" w:rsidP="00202643">
            <w:pPr>
              <w:pStyle w:val="TAC"/>
            </w:pPr>
            <w:r w:rsidRPr="009B053A"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3A264" w14:textId="77777777" w:rsidR="00001DFD" w:rsidRPr="009B053A" w:rsidRDefault="00001DFD" w:rsidP="00202643">
            <w:pPr>
              <w:pStyle w:val="TAC"/>
            </w:pPr>
            <w:r w:rsidRPr="009B053A">
              <w:t>0.5</w:t>
            </w:r>
          </w:p>
        </w:tc>
      </w:tr>
      <w:tr w:rsidR="00001DFD" w:rsidRPr="009B053A" w14:paraId="5007BE8A" w14:textId="77777777" w:rsidTr="00202643">
        <w:trPr>
          <w:jc w:val="center"/>
        </w:trPr>
        <w:tc>
          <w:tcPr>
            <w:tcW w:w="23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820DE2" w14:textId="77777777" w:rsidR="00001DFD" w:rsidRPr="009B053A" w:rsidRDefault="00001DFD" w:rsidP="00202643">
            <w:pPr>
              <w:pStyle w:val="TAC"/>
              <w:rPr>
                <w:szCs w:val="18"/>
              </w:rPr>
            </w:pPr>
            <w:r w:rsidRPr="009B053A">
              <w:t>DC_39-n41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B3D3D" w14:textId="77777777" w:rsidR="00001DFD" w:rsidRPr="009B053A" w:rsidRDefault="00001DFD" w:rsidP="00202643">
            <w:pPr>
              <w:pStyle w:val="TAC"/>
              <w:rPr>
                <w:szCs w:val="18"/>
              </w:rPr>
            </w:pPr>
            <w:r w:rsidRPr="009B053A">
              <w:t>39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93875" w14:textId="77777777" w:rsidR="00001DFD" w:rsidRPr="009B053A" w:rsidRDefault="00001DFD" w:rsidP="00202643">
            <w:pPr>
              <w:pStyle w:val="TAC"/>
              <w:rPr>
                <w:szCs w:val="18"/>
              </w:rPr>
            </w:pPr>
            <w:r w:rsidRPr="009B053A">
              <w:t>0.2</w:t>
            </w:r>
          </w:p>
        </w:tc>
      </w:tr>
      <w:tr w:rsidR="00001DFD" w:rsidRPr="009B053A" w14:paraId="40184569" w14:textId="77777777" w:rsidTr="00202643">
        <w:trPr>
          <w:jc w:val="center"/>
        </w:trPr>
        <w:tc>
          <w:tcPr>
            <w:tcW w:w="2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58C79" w14:textId="77777777" w:rsidR="00001DFD" w:rsidRPr="009B053A" w:rsidRDefault="00001DFD" w:rsidP="00202643">
            <w:pPr>
              <w:pStyle w:val="TAC"/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ADDB7" w14:textId="77777777" w:rsidR="00001DFD" w:rsidRPr="009B053A" w:rsidRDefault="00001DFD" w:rsidP="00202643">
            <w:pPr>
              <w:pStyle w:val="TAC"/>
              <w:rPr>
                <w:szCs w:val="18"/>
              </w:rPr>
            </w:pPr>
            <w:r w:rsidRPr="009B053A">
              <w:t>n41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89490" w14:textId="77777777" w:rsidR="00001DFD" w:rsidRPr="009B053A" w:rsidRDefault="00001DFD" w:rsidP="00202643">
            <w:pPr>
              <w:pStyle w:val="TAC"/>
              <w:rPr>
                <w:szCs w:val="18"/>
              </w:rPr>
            </w:pPr>
            <w:r w:rsidRPr="009B053A">
              <w:t>0.2</w:t>
            </w:r>
          </w:p>
        </w:tc>
      </w:tr>
      <w:tr w:rsidR="00001DFD" w:rsidRPr="009B053A" w14:paraId="5820E71C" w14:textId="77777777" w:rsidTr="00202643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B9299" w14:textId="77777777" w:rsidR="00001DFD" w:rsidRPr="009B053A" w:rsidRDefault="00001DFD" w:rsidP="00202643">
            <w:pPr>
              <w:pStyle w:val="TAC"/>
            </w:pPr>
            <w:r w:rsidRPr="009B053A">
              <w:t>DC_39_n79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40665" w14:textId="77777777" w:rsidR="00001DFD" w:rsidRPr="009B053A" w:rsidRDefault="00001DFD" w:rsidP="00202643">
            <w:pPr>
              <w:pStyle w:val="TAC"/>
            </w:pPr>
            <w:r w:rsidRPr="009B053A">
              <w:t>n79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6329F" w14:textId="77777777" w:rsidR="00001DFD" w:rsidRPr="009B053A" w:rsidRDefault="00001DFD" w:rsidP="00202643">
            <w:pPr>
              <w:pStyle w:val="TAC"/>
            </w:pPr>
            <w:r w:rsidRPr="009B053A">
              <w:t>0.5</w:t>
            </w:r>
          </w:p>
        </w:tc>
      </w:tr>
      <w:tr w:rsidR="00001DFD" w:rsidRPr="009B053A" w14:paraId="5CCA1AAD" w14:textId="77777777" w:rsidTr="00202643">
        <w:trPr>
          <w:jc w:val="center"/>
        </w:trPr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4F0600" w14:textId="77777777" w:rsidR="00001DFD" w:rsidRPr="009B053A" w:rsidRDefault="00001DFD" w:rsidP="00202643">
            <w:pPr>
              <w:pStyle w:val="TAC"/>
            </w:pPr>
            <w:r w:rsidRPr="009B053A">
              <w:t>DC_40_n78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5E5E5" w14:textId="77777777" w:rsidR="00001DFD" w:rsidRPr="009B053A" w:rsidRDefault="00001DFD" w:rsidP="00202643">
            <w:pPr>
              <w:pStyle w:val="TAC"/>
            </w:pPr>
            <w:r w:rsidRPr="009B053A">
              <w:t>40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16F5D" w14:textId="77777777" w:rsidR="00001DFD" w:rsidRPr="009B053A" w:rsidRDefault="00001DFD" w:rsidP="00202643">
            <w:pPr>
              <w:pStyle w:val="TAC"/>
            </w:pPr>
            <w:r w:rsidRPr="009B053A">
              <w:rPr>
                <w:szCs w:val="18"/>
                <w:lang w:eastAsia="ja-JP"/>
              </w:rPr>
              <w:t>0.4</w:t>
            </w:r>
            <w:r w:rsidRPr="009B053A">
              <w:rPr>
                <w:szCs w:val="18"/>
                <w:vertAlign w:val="superscript"/>
                <w:lang w:eastAsia="ja-JP"/>
              </w:rPr>
              <w:t>5</w:t>
            </w:r>
          </w:p>
        </w:tc>
      </w:tr>
      <w:tr w:rsidR="00001DFD" w:rsidRPr="009B053A" w14:paraId="6A842DBA" w14:textId="77777777" w:rsidTr="00202643">
        <w:trPr>
          <w:jc w:val="center"/>
        </w:trPr>
        <w:tc>
          <w:tcPr>
            <w:tcW w:w="2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E3B29" w14:textId="77777777" w:rsidR="00001DFD" w:rsidRPr="009B053A" w:rsidRDefault="00001DFD" w:rsidP="00202643">
            <w:pPr>
              <w:pStyle w:val="TAC"/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06558" w14:textId="77777777" w:rsidR="00001DFD" w:rsidRPr="009B053A" w:rsidRDefault="00001DFD" w:rsidP="00202643">
            <w:pPr>
              <w:pStyle w:val="TAC"/>
            </w:pPr>
            <w:r w:rsidRPr="009B053A"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CA574" w14:textId="77777777" w:rsidR="00001DFD" w:rsidRPr="009B053A" w:rsidRDefault="00001DFD" w:rsidP="00202643">
            <w:pPr>
              <w:pStyle w:val="TAC"/>
            </w:pPr>
            <w:r w:rsidRPr="009B053A">
              <w:rPr>
                <w:szCs w:val="18"/>
                <w:lang w:eastAsia="ja-JP"/>
              </w:rPr>
              <w:t>0.5</w:t>
            </w:r>
            <w:r w:rsidRPr="009B053A">
              <w:rPr>
                <w:szCs w:val="18"/>
                <w:vertAlign w:val="superscript"/>
                <w:lang w:eastAsia="ja-JP"/>
              </w:rPr>
              <w:t>5</w:t>
            </w:r>
          </w:p>
        </w:tc>
      </w:tr>
      <w:tr w:rsidR="00001DFD" w:rsidRPr="009B053A" w14:paraId="2B814E2E" w14:textId="77777777" w:rsidTr="00202643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B298F" w14:textId="77777777" w:rsidR="00001DFD" w:rsidRPr="009B053A" w:rsidRDefault="00001DFD" w:rsidP="00202643">
            <w:pPr>
              <w:pStyle w:val="TAC"/>
            </w:pPr>
            <w:r w:rsidRPr="009B053A">
              <w:t>DC_40_n79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64FDB" w14:textId="77777777" w:rsidR="00001DFD" w:rsidRPr="009B053A" w:rsidRDefault="00001DFD" w:rsidP="00202643">
            <w:pPr>
              <w:pStyle w:val="TAC"/>
            </w:pPr>
            <w:r w:rsidRPr="009B053A">
              <w:t>n79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2569B" w14:textId="77777777" w:rsidR="00001DFD" w:rsidRPr="009B053A" w:rsidRDefault="00001DFD" w:rsidP="00202643">
            <w:pPr>
              <w:pStyle w:val="TAC"/>
            </w:pPr>
            <w:r w:rsidRPr="009B053A">
              <w:t>0.5</w:t>
            </w:r>
          </w:p>
        </w:tc>
      </w:tr>
      <w:tr w:rsidR="00001DFD" w:rsidRPr="009B053A" w14:paraId="3569132A" w14:textId="77777777" w:rsidTr="00202643">
        <w:trPr>
          <w:jc w:val="center"/>
        </w:trPr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A0F455" w14:textId="77777777" w:rsidR="00001DFD" w:rsidRPr="009B053A" w:rsidRDefault="00001DFD" w:rsidP="00202643">
            <w:pPr>
              <w:pStyle w:val="TAC"/>
              <w:rPr>
                <w:lang w:eastAsia="ja-JP"/>
              </w:rPr>
            </w:pPr>
            <w:r w:rsidRPr="009B053A">
              <w:rPr>
                <w:lang w:eastAsia="ja-JP"/>
              </w:rPr>
              <w:t>DC_41_n28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A2E82" w14:textId="77777777" w:rsidR="00001DFD" w:rsidRPr="009B053A" w:rsidRDefault="00001DFD" w:rsidP="00202643">
            <w:pPr>
              <w:pStyle w:val="TAC"/>
              <w:rPr>
                <w:lang w:eastAsia="ja-JP"/>
              </w:rPr>
            </w:pPr>
            <w:r w:rsidRPr="009B053A">
              <w:rPr>
                <w:lang w:eastAsia="ja-JP"/>
              </w:rPr>
              <w:t>41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6EB99" w14:textId="77777777" w:rsidR="00001DFD" w:rsidRPr="009B053A" w:rsidRDefault="00001DFD" w:rsidP="00202643">
            <w:pPr>
              <w:pStyle w:val="TAC"/>
              <w:rPr>
                <w:lang w:eastAsia="ja-JP"/>
              </w:rPr>
            </w:pPr>
            <w:r w:rsidRPr="009B053A">
              <w:rPr>
                <w:lang w:eastAsia="ja-JP"/>
              </w:rPr>
              <w:t>0</w:t>
            </w:r>
          </w:p>
        </w:tc>
      </w:tr>
      <w:tr w:rsidR="00001DFD" w:rsidRPr="009B053A" w14:paraId="05A9EB1E" w14:textId="77777777" w:rsidTr="00202643">
        <w:trPr>
          <w:jc w:val="center"/>
        </w:trPr>
        <w:tc>
          <w:tcPr>
            <w:tcW w:w="2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111025" w14:textId="77777777" w:rsidR="00001DFD" w:rsidRPr="009B053A" w:rsidRDefault="00001DFD" w:rsidP="00202643">
            <w:pPr>
              <w:pStyle w:val="TAC"/>
              <w:rPr>
                <w:lang w:eastAsia="ja-JP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525C4" w14:textId="77777777" w:rsidR="00001DFD" w:rsidRPr="009B053A" w:rsidRDefault="00001DFD" w:rsidP="00202643">
            <w:pPr>
              <w:pStyle w:val="TAC"/>
              <w:rPr>
                <w:lang w:eastAsia="ja-JP"/>
              </w:rPr>
            </w:pPr>
            <w:r w:rsidRPr="009B053A">
              <w:rPr>
                <w:lang w:eastAsia="ja-JP"/>
              </w:rPr>
              <w:t>n28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6D799" w14:textId="77777777" w:rsidR="00001DFD" w:rsidRPr="009B053A" w:rsidRDefault="00001DFD" w:rsidP="00202643">
            <w:pPr>
              <w:pStyle w:val="TAC"/>
              <w:rPr>
                <w:lang w:eastAsia="ja-JP"/>
              </w:rPr>
            </w:pPr>
            <w:r w:rsidRPr="009B053A">
              <w:rPr>
                <w:lang w:eastAsia="ja-JP"/>
              </w:rPr>
              <w:t>0</w:t>
            </w:r>
          </w:p>
        </w:tc>
      </w:tr>
      <w:tr w:rsidR="00001DFD" w:rsidRPr="009B053A" w14:paraId="41CD83E0" w14:textId="77777777" w:rsidTr="00202643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D8BFA" w14:textId="77777777" w:rsidR="00001DFD" w:rsidRPr="009B053A" w:rsidRDefault="00001DFD" w:rsidP="00202643">
            <w:pPr>
              <w:pStyle w:val="TAC"/>
            </w:pPr>
            <w:r w:rsidRPr="009B053A">
              <w:t>DC_41_n77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FEADC" w14:textId="77777777" w:rsidR="00001DFD" w:rsidRPr="009B053A" w:rsidRDefault="00001DFD" w:rsidP="00202643">
            <w:pPr>
              <w:pStyle w:val="TAC"/>
            </w:pPr>
            <w:r w:rsidRPr="009B053A"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1C91F" w14:textId="77777777" w:rsidR="00001DFD" w:rsidRPr="009B053A" w:rsidRDefault="00001DFD" w:rsidP="00202643">
            <w:pPr>
              <w:pStyle w:val="TAC"/>
            </w:pPr>
            <w:r w:rsidRPr="009B053A">
              <w:t>0.5</w:t>
            </w:r>
          </w:p>
        </w:tc>
      </w:tr>
      <w:tr w:rsidR="00001DFD" w:rsidRPr="009B053A" w14:paraId="75A117D1" w14:textId="77777777" w:rsidTr="00202643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90B82" w14:textId="77777777" w:rsidR="00001DFD" w:rsidRPr="009B053A" w:rsidRDefault="00001DFD" w:rsidP="00202643">
            <w:pPr>
              <w:pStyle w:val="TAC"/>
            </w:pPr>
            <w:r w:rsidRPr="009B053A">
              <w:lastRenderedPageBreak/>
              <w:t>DC_41_n78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B399F" w14:textId="77777777" w:rsidR="00001DFD" w:rsidRPr="009B053A" w:rsidRDefault="00001DFD" w:rsidP="00202643">
            <w:pPr>
              <w:pStyle w:val="TAC"/>
            </w:pPr>
            <w:r w:rsidRPr="009B053A"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E2F80" w14:textId="77777777" w:rsidR="00001DFD" w:rsidRPr="009B053A" w:rsidRDefault="00001DFD" w:rsidP="00202643">
            <w:pPr>
              <w:pStyle w:val="TAC"/>
            </w:pPr>
            <w:r w:rsidRPr="009B053A">
              <w:t>0.5</w:t>
            </w:r>
          </w:p>
        </w:tc>
      </w:tr>
      <w:tr w:rsidR="00001DFD" w:rsidRPr="009B053A" w14:paraId="7A50068D" w14:textId="77777777" w:rsidTr="00202643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B9BD2" w14:textId="77777777" w:rsidR="00001DFD" w:rsidRPr="009B053A" w:rsidRDefault="00001DFD" w:rsidP="00202643">
            <w:pPr>
              <w:pStyle w:val="TAC"/>
            </w:pPr>
            <w:r w:rsidRPr="009B053A">
              <w:t>DC_41_n79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59A88" w14:textId="77777777" w:rsidR="00001DFD" w:rsidRPr="009B053A" w:rsidRDefault="00001DFD" w:rsidP="00202643">
            <w:pPr>
              <w:pStyle w:val="TAC"/>
            </w:pPr>
            <w:r w:rsidRPr="009B053A">
              <w:t>n79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64C0A" w14:textId="77777777" w:rsidR="00001DFD" w:rsidRPr="009B053A" w:rsidRDefault="00001DFD" w:rsidP="00202643">
            <w:pPr>
              <w:pStyle w:val="TAC"/>
            </w:pPr>
            <w:r w:rsidRPr="009B053A">
              <w:t>0.5</w:t>
            </w:r>
          </w:p>
        </w:tc>
      </w:tr>
      <w:tr w:rsidR="00001DFD" w:rsidRPr="009B053A" w14:paraId="5E0AE58E" w14:textId="77777777" w:rsidTr="00202643">
        <w:trPr>
          <w:jc w:val="center"/>
          <w:ins w:id="32" w:author="Kevin Wang (QMC)" w:date="2023-05-11T23:06:00Z"/>
        </w:trPr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E71255" w14:textId="6D734338" w:rsidR="00001DFD" w:rsidRPr="009B053A" w:rsidRDefault="00001DFD" w:rsidP="00202643">
            <w:pPr>
              <w:pStyle w:val="TAC"/>
              <w:rPr>
                <w:ins w:id="33" w:author="Kevin Wang (QMC)" w:date="2023-05-11T23:06:00Z"/>
              </w:rPr>
            </w:pPr>
            <w:ins w:id="34" w:author="Kevin Wang (QMC)" w:date="2023-05-11T23:08:00Z">
              <w:r>
                <w:rPr>
                  <w:rFonts w:cs="Arial"/>
                  <w:szCs w:val="18"/>
                  <w:lang w:val="en-US" w:eastAsia="fr-FR"/>
                </w:rPr>
                <w:t>DC_48_n66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737DE" w14:textId="56393539" w:rsidR="00001DFD" w:rsidRPr="009B053A" w:rsidRDefault="00001DFD" w:rsidP="00202643">
            <w:pPr>
              <w:pStyle w:val="TAC"/>
              <w:rPr>
                <w:ins w:id="35" w:author="Kevin Wang (QMC)" w:date="2023-05-11T23:06:00Z"/>
              </w:rPr>
            </w:pPr>
            <w:ins w:id="36" w:author="Kevin Wang (QMC)" w:date="2023-05-11T23:07:00Z">
              <w:r>
                <w:t>48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73C8E" w14:textId="1F80FD3E" w:rsidR="00001DFD" w:rsidRPr="009B053A" w:rsidRDefault="00001DFD" w:rsidP="00202643">
            <w:pPr>
              <w:pStyle w:val="TAC"/>
              <w:rPr>
                <w:ins w:id="37" w:author="Kevin Wang (QMC)" w:date="2023-05-11T23:06:00Z"/>
              </w:rPr>
            </w:pPr>
            <w:ins w:id="38" w:author="Kevin Wang (QMC)" w:date="2023-05-11T23:07:00Z">
              <w:r>
                <w:t>0.5</w:t>
              </w:r>
            </w:ins>
          </w:p>
        </w:tc>
      </w:tr>
      <w:tr w:rsidR="00001DFD" w:rsidRPr="009B053A" w14:paraId="30EEA9F1" w14:textId="77777777" w:rsidTr="00F05192">
        <w:trPr>
          <w:jc w:val="center"/>
          <w:ins w:id="39" w:author="Kevin Wang (QMC)" w:date="2023-05-11T23:06:00Z"/>
        </w:trPr>
        <w:tc>
          <w:tcPr>
            <w:tcW w:w="2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156DD9" w14:textId="77777777" w:rsidR="00001DFD" w:rsidRPr="009B053A" w:rsidRDefault="00001DFD" w:rsidP="00202643">
            <w:pPr>
              <w:pStyle w:val="TAC"/>
              <w:rPr>
                <w:ins w:id="40" w:author="Kevin Wang (QMC)" w:date="2023-05-11T23:06:00Z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401F0" w14:textId="720EC48B" w:rsidR="00001DFD" w:rsidRPr="009B053A" w:rsidRDefault="00FF0E00" w:rsidP="00202643">
            <w:pPr>
              <w:pStyle w:val="TAC"/>
              <w:rPr>
                <w:ins w:id="41" w:author="Kevin Wang (QMC)" w:date="2023-05-11T23:06:00Z"/>
              </w:rPr>
            </w:pPr>
            <w:ins w:id="42" w:author="Kevin Wang (QMC)" w:date="2023-05-11T23:29:00Z">
              <w:r>
                <w:t>n</w:t>
              </w:r>
            </w:ins>
            <w:ins w:id="43" w:author="Kevin Wang (QMC)" w:date="2023-05-11T23:07:00Z">
              <w:r w:rsidR="00001DFD">
                <w:t>66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B2171" w14:textId="6BC73FF6" w:rsidR="00001DFD" w:rsidRPr="009B053A" w:rsidRDefault="00001DFD" w:rsidP="00202643">
            <w:pPr>
              <w:pStyle w:val="TAC"/>
              <w:rPr>
                <w:ins w:id="44" w:author="Kevin Wang (QMC)" w:date="2023-05-11T23:06:00Z"/>
              </w:rPr>
            </w:pPr>
            <w:ins w:id="45" w:author="Kevin Wang (QMC)" w:date="2023-05-11T23:07:00Z">
              <w:r>
                <w:t>0.2</w:t>
              </w:r>
            </w:ins>
          </w:p>
        </w:tc>
      </w:tr>
      <w:tr w:rsidR="00001DFD" w:rsidRPr="009B053A" w14:paraId="2ECEE944" w14:textId="77777777" w:rsidTr="00202643">
        <w:trPr>
          <w:jc w:val="center"/>
        </w:trPr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185724" w14:textId="77777777" w:rsidR="00001DFD" w:rsidRPr="009B053A" w:rsidRDefault="00001DFD" w:rsidP="00202643">
            <w:pPr>
              <w:pStyle w:val="TAC"/>
            </w:pPr>
            <w:r w:rsidRPr="009B053A">
              <w:t>DC_66_n2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3ED1A" w14:textId="77777777" w:rsidR="00001DFD" w:rsidRPr="009B053A" w:rsidRDefault="00001DFD" w:rsidP="00202643">
            <w:pPr>
              <w:pStyle w:val="TAC"/>
            </w:pPr>
            <w:r w:rsidRPr="009B053A">
              <w:t>66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BBD03" w14:textId="77777777" w:rsidR="00001DFD" w:rsidRPr="009B053A" w:rsidRDefault="00001DFD" w:rsidP="00202643">
            <w:pPr>
              <w:pStyle w:val="TAC"/>
            </w:pPr>
            <w:r w:rsidRPr="009B053A">
              <w:t>0.3</w:t>
            </w:r>
          </w:p>
        </w:tc>
      </w:tr>
      <w:tr w:rsidR="00001DFD" w:rsidRPr="009B053A" w14:paraId="40CFAAA4" w14:textId="77777777" w:rsidTr="00202643">
        <w:trPr>
          <w:jc w:val="center"/>
        </w:trPr>
        <w:tc>
          <w:tcPr>
            <w:tcW w:w="2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7B2FD" w14:textId="77777777" w:rsidR="00001DFD" w:rsidRPr="009B053A" w:rsidRDefault="00001DFD" w:rsidP="00202643">
            <w:pPr>
              <w:pStyle w:val="TAC"/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A7338" w14:textId="77777777" w:rsidR="00001DFD" w:rsidRPr="009B053A" w:rsidRDefault="00001DFD" w:rsidP="00202643">
            <w:pPr>
              <w:pStyle w:val="TAC"/>
            </w:pPr>
            <w:r w:rsidRPr="009B053A">
              <w:t>n2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306FC" w14:textId="77777777" w:rsidR="00001DFD" w:rsidRPr="009B053A" w:rsidRDefault="00001DFD" w:rsidP="00202643">
            <w:pPr>
              <w:pStyle w:val="TAC"/>
            </w:pPr>
            <w:r w:rsidRPr="009B053A">
              <w:t>0.3</w:t>
            </w:r>
          </w:p>
        </w:tc>
      </w:tr>
      <w:tr w:rsidR="00001DFD" w:rsidRPr="009B053A" w14:paraId="3A1E8B46" w14:textId="77777777" w:rsidTr="00202643">
        <w:trPr>
          <w:jc w:val="center"/>
        </w:trPr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D23F26" w14:textId="77777777" w:rsidR="00001DFD" w:rsidRPr="009B053A" w:rsidRDefault="00001DFD" w:rsidP="00202643">
            <w:pPr>
              <w:pStyle w:val="TAC"/>
            </w:pPr>
            <w:r w:rsidRPr="009B053A">
              <w:t>DC_66_n25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D9263" w14:textId="77777777" w:rsidR="00001DFD" w:rsidRPr="009B053A" w:rsidRDefault="00001DFD" w:rsidP="00202643">
            <w:pPr>
              <w:pStyle w:val="TAC"/>
            </w:pPr>
            <w:r w:rsidRPr="009B053A">
              <w:t>66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5A3ED" w14:textId="77777777" w:rsidR="00001DFD" w:rsidRPr="009B053A" w:rsidRDefault="00001DFD" w:rsidP="00202643">
            <w:pPr>
              <w:pStyle w:val="TAC"/>
            </w:pPr>
            <w:r w:rsidRPr="009B053A">
              <w:rPr>
                <w:szCs w:val="18"/>
              </w:rPr>
              <w:t>0.3</w:t>
            </w:r>
          </w:p>
        </w:tc>
      </w:tr>
      <w:tr w:rsidR="00001DFD" w:rsidRPr="009B053A" w14:paraId="202BF00A" w14:textId="77777777" w:rsidTr="00202643">
        <w:trPr>
          <w:jc w:val="center"/>
        </w:trPr>
        <w:tc>
          <w:tcPr>
            <w:tcW w:w="2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1BD8B" w14:textId="77777777" w:rsidR="00001DFD" w:rsidRPr="009B053A" w:rsidRDefault="00001DFD" w:rsidP="00202643">
            <w:pPr>
              <w:pStyle w:val="TAC"/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1516A" w14:textId="77777777" w:rsidR="00001DFD" w:rsidRPr="009B053A" w:rsidRDefault="00001DFD" w:rsidP="00202643">
            <w:pPr>
              <w:pStyle w:val="TAC"/>
            </w:pPr>
            <w:r w:rsidRPr="009B053A">
              <w:t>n25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D3A22" w14:textId="77777777" w:rsidR="00001DFD" w:rsidRPr="009B053A" w:rsidRDefault="00001DFD" w:rsidP="00202643">
            <w:pPr>
              <w:pStyle w:val="TAC"/>
            </w:pPr>
            <w:r w:rsidRPr="009B053A">
              <w:rPr>
                <w:szCs w:val="18"/>
              </w:rPr>
              <w:t>0.3</w:t>
            </w:r>
          </w:p>
        </w:tc>
      </w:tr>
      <w:tr w:rsidR="00001DFD" w:rsidRPr="009B053A" w14:paraId="59912371" w14:textId="77777777" w:rsidTr="00202643">
        <w:trPr>
          <w:jc w:val="center"/>
        </w:trPr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A46043" w14:textId="77777777" w:rsidR="00001DFD" w:rsidRPr="009B053A" w:rsidRDefault="00001DFD" w:rsidP="00202643">
            <w:pPr>
              <w:pStyle w:val="TAC"/>
            </w:pPr>
            <w:r w:rsidRPr="009B053A">
              <w:t>DC_66_n41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DBFC2" w14:textId="77777777" w:rsidR="00001DFD" w:rsidRPr="009B053A" w:rsidRDefault="00001DFD" w:rsidP="00202643">
            <w:pPr>
              <w:pStyle w:val="TAC"/>
            </w:pPr>
            <w:r w:rsidRPr="009B053A">
              <w:t>66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25204" w14:textId="77777777" w:rsidR="00001DFD" w:rsidRPr="009B053A" w:rsidRDefault="00001DFD" w:rsidP="00202643">
            <w:pPr>
              <w:pStyle w:val="TAC"/>
            </w:pPr>
            <w:r w:rsidRPr="009B053A">
              <w:rPr>
                <w:szCs w:val="18"/>
              </w:rPr>
              <w:t>0.5</w:t>
            </w:r>
          </w:p>
        </w:tc>
      </w:tr>
      <w:tr w:rsidR="00001DFD" w:rsidRPr="009B053A" w14:paraId="17AE47B4" w14:textId="77777777" w:rsidTr="00202643">
        <w:trPr>
          <w:jc w:val="center"/>
        </w:trPr>
        <w:tc>
          <w:tcPr>
            <w:tcW w:w="2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098489" w14:textId="77777777" w:rsidR="00001DFD" w:rsidRPr="009B053A" w:rsidRDefault="00001DFD" w:rsidP="00202643">
            <w:pPr>
              <w:pStyle w:val="TAC"/>
            </w:pPr>
          </w:p>
        </w:tc>
        <w:tc>
          <w:tcPr>
            <w:tcW w:w="29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2E577B" w14:textId="77777777" w:rsidR="00001DFD" w:rsidRPr="009B053A" w:rsidRDefault="00001DFD" w:rsidP="00202643">
            <w:pPr>
              <w:pStyle w:val="TAC"/>
            </w:pPr>
            <w:r w:rsidRPr="009B053A">
              <w:t>n41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EF01D" w14:textId="77777777" w:rsidR="00001DFD" w:rsidRPr="009B053A" w:rsidRDefault="00001DFD" w:rsidP="00202643">
            <w:pPr>
              <w:pStyle w:val="TAC"/>
            </w:pPr>
            <w:r w:rsidRPr="009B053A">
              <w:rPr>
                <w:szCs w:val="18"/>
              </w:rPr>
              <w:t>0.5</w:t>
            </w:r>
            <w:r w:rsidRPr="009B053A">
              <w:rPr>
                <w:szCs w:val="18"/>
                <w:vertAlign w:val="superscript"/>
              </w:rPr>
              <w:t>1</w:t>
            </w:r>
          </w:p>
        </w:tc>
      </w:tr>
      <w:tr w:rsidR="00001DFD" w:rsidRPr="009B053A" w14:paraId="639BBFB5" w14:textId="77777777" w:rsidTr="00202643">
        <w:trPr>
          <w:jc w:val="center"/>
        </w:trPr>
        <w:tc>
          <w:tcPr>
            <w:tcW w:w="2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17C97" w14:textId="77777777" w:rsidR="00001DFD" w:rsidRPr="009B053A" w:rsidRDefault="00001DFD" w:rsidP="00202643">
            <w:pPr>
              <w:pStyle w:val="TAC"/>
            </w:pPr>
          </w:p>
        </w:tc>
        <w:tc>
          <w:tcPr>
            <w:tcW w:w="29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5692D" w14:textId="77777777" w:rsidR="00001DFD" w:rsidRPr="009B053A" w:rsidRDefault="00001DFD" w:rsidP="00202643">
            <w:pPr>
              <w:pStyle w:val="TAC"/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09F4B" w14:textId="77777777" w:rsidR="00001DFD" w:rsidRPr="009B053A" w:rsidRDefault="00001DFD" w:rsidP="00202643">
            <w:pPr>
              <w:pStyle w:val="TAC"/>
            </w:pPr>
            <w:r w:rsidRPr="009B053A">
              <w:rPr>
                <w:szCs w:val="18"/>
              </w:rPr>
              <w:t>1</w:t>
            </w:r>
            <w:r w:rsidRPr="009B053A">
              <w:rPr>
                <w:szCs w:val="18"/>
                <w:vertAlign w:val="superscript"/>
              </w:rPr>
              <w:t>2</w:t>
            </w:r>
          </w:p>
        </w:tc>
      </w:tr>
      <w:tr w:rsidR="00001DFD" w:rsidRPr="009B053A" w14:paraId="67E812C5" w14:textId="77777777" w:rsidTr="00202643">
        <w:trPr>
          <w:jc w:val="center"/>
        </w:trPr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167D2F" w14:textId="77777777" w:rsidR="00001DFD" w:rsidRPr="009B053A" w:rsidRDefault="00001DFD" w:rsidP="00202643">
            <w:pPr>
              <w:pStyle w:val="TAC"/>
            </w:pPr>
            <w:r w:rsidRPr="009B053A">
              <w:t>DC_66_n78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D6CA3" w14:textId="77777777" w:rsidR="00001DFD" w:rsidRPr="009B053A" w:rsidRDefault="00001DFD" w:rsidP="00202643">
            <w:pPr>
              <w:pStyle w:val="TAC"/>
            </w:pPr>
            <w:r w:rsidRPr="009B053A">
              <w:t>66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D66A8" w14:textId="77777777" w:rsidR="00001DFD" w:rsidRPr="009B053A" w:rsidRDefault="00001DFD" w:rsidP="00202643">
            <w:pPr>
              <w:pStyle w:val="TAC"/>
            </w:pPr>
            <w:r w:rsidRPr="009B053A">
              <w:t>0.2</w:t>
            </w:r>
          </w:p>
        </w:tc>
      </w:tr>
      <w:tr w:rsidR="00001DFD" w:rsidRPr="009B053A" w14:paraId="0EFB836E" w14:textId="77777777" w:rsidTr="00202643">
        <w:trPr>
          <w:jc w:val="center"/>
        </w:trPr>
        <w:tc>
          <w:tcPr>
            <w:tcW w:w="2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5044E" w14:textId="77777777" w:rsidR="00001DFD" w:rsidRPr="009B053A" w:rsidRDefault="00001DFD" w:rsidP="00202643">
            <w:pPr>
              <w:pStyle w:val="TAC"/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2FE07" w14:textId="77777777" w:rsidR="00001DFD" w:rsidRPr="009B053A" w:rsidRDefault="00001DFD" w:rsidP="00202643">
            <w:pPr>
              <w:pStyle w:val="TAC"/>
            </w:pPr>
            <w:r w:rsidRPr="009B053A"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81646" w14:textId="77777777" w:rsidR="00001DFD" w:rsidRPr="009B053A" w:rsidRDefault="00001DFD" w:rsidP="00202643">
            <w:pPr>
              <w:pStyle w:val="TAC"/>
            </w:pPr>
            <w:r w:rsidRPr="009B053A">
              <w:t>0.5</w:t>
            </w:r>
          </w:p>
        </w:tc>
      </w:tr>
      <w:tr w:rsidR="00001DFD" w:rsidRPr="009B053A" w14:paraId="011A77EE" w14:textId="77777777" w:rsidTr="00202643">
        <w:trPr>
          <w:jc w:val="center"/>
        </w:trPr>
        <w:tc>
          <w:tcPr>
            <w:tcW w:w="8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DBA26" w14:textId="77777777" w:rsidR="00001DFD" w:rsidRPr="009B053A" w:rsidRDefault="00001DFD" w:rsidP="00202643">
            <w:pPr>
              <w:pStyle w:val="TAN"/>
            </w:pPr>
            <w:r w:rsidRPr="009B053A">
              <w:t>NOTE 1:</w:t>
            </w:r>
            <w:r w:rsidRPr="009B053A">
              <w:tab/>
              <w:t>The requirement is applied for UE transmitting on the frequency range of 2545-2690MHz.</w:t>
            </w:r>
          </w:p>
          <w:p w14:paraId="780B1D91" w14:textId="77777777" w:rsidR="00001DFD" w:rsidRPr="009B053A" w:rsidRDefault="00001DFD" w:rsidP="00202643">
            <w:pPr>
              <w:pStyle w:val="TAN"/>
            </w:pPr>
            <w:r w:rsidRPr="009B053A">
              <w:t>NOTE 2:</w:t>
            </w:r>
            <w:r w:rsidRPr="009B053A">
              <w:tab/>
              <w:t>The requirement is applied for UE transmitting on the frequency range of 2496-2545MHz.</w:t>
            </w:r>
          </w:p>
          <w:p w14:paraId="5D7A34BE" w14:textId="77777777" w:rsidR="00001DFD" w:rsidRPr="009B053A" w:rsidRDefault="00001DFD" w:rsidP="00202643">
            <w:pPr>
              <w:pStyle w:val="TAN"/>
            </w:pPr>
            <w:r w:rsidRPr="009B053A">
              <w:t>NOTE 3:</w:t>
            </w:r>
            <w:r w:rsidRPr="009B053A">
              <w:tab/>
              <w:t xml:space="preserve">Applicable for the frequency range of 2515-2690 </w:t>
            </w:r>
            <w:proofErr w:type="spellStart"/>
            <w:r w:rsidRPr="009B053A">
              <w:t>MHz.</w:t>
            </w:r>
            <w:proofErr w:type="spellEnd"/>
          </w:p>
          <w:p w14:paraId="34463A9C" w14:textId="77777777" w:rsidR="00001DFD" w:rsidRPr="009B053A" w:rsidRDefault="00001DFD" w:rsidP="00202643">
            <w:pPr>
              <w:pStyle w:val="TAN"/>
            </w:pPr>
            <w:r w:rsidRPr="009B053A">
              <w:t>NOTE 4:</w:t>
            </w:r>
            <w:r w:rsidRPr="009B053A">
              <w:tab/>
              <w:t xml:space="preserve">Applicable for the frequency range of 2496-2515 </w:t>
            </w:r>
            <w:proofErr w:type="spellStart"/>
            <w:r w:rsidRPr="009B053A">
              <w:t>MHz.</w:t>
            </w:r>
            <w:proofErr w:type="spellEnd"/>
          </w:p>
          <w:p w14:paraId="0543477F" w14:textId="77777777" w:rsidR="00001DFD" w:rsidRPr="009B053A" w:rsidRDefault="00001DFD" w:rsidP="00202643">
            <w:pPr>
              <w:pStyle w:val="TAN"/>
            </w:pPr>
            <w:r w:rsidRPr="009B053A">
              <w:t>NOTE 5:</w:t>
            </w:r>
            <w:r w:rsidRPr="009B053A">
              <w:tab/>
              <w:t>Only applicable for UE supporting inter-band carrier aggregation with uplink in one E-UTRA band and without simultaneous Rx/Tx.</w:t>
            </w:r>
          </w:p>
        </w:tc>
      </w:tr>
      <w:bookmarkEnd w:id="17"/>
    </w:tbl>
    <w:p w14:paraId="6F77A00D" w14:textId="77777777" w:rsidR="00001DFD" w:rsidRPr="009B053A" w:rsidRDefault="00001DFD" w:rsidP="00001DFD"/>
    <w:p w14:paraId="4CB98E51" w14:textId="77777777" w:rsidR="003605BC" w:rsidRDefault="002253F0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  <w:highlight w:val="yellow"/>
        </w:rPr>
        <w:t>&lt;&lt; End of changes &gt;&gt;</w:t>
      </w:r>
    </w:p>
    <w:p w14:paraId="4CB98E52" w14:textId="77777777" w:rsidR="003605BC" w:rsidRDefault="003605BC">
      <w:pPr>
        <w:rPr>
          <w:noProof/>
        </w:rPr>
      </w:pPr>
    </w:p>
    <w:sectPr w:rsidR="003605B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4E059B" w14:textId="77777777" w:rsidR="00E63CDA" w:rsidRDefault="00E63CDA">
      <w:r>
        <w:separator/>
      </w:r>
    </w:p>
  </w:endnote>
  <w:endnote w:type="continuationSeparator" w:id="0">
    <w:p w14:paraId="228F943C" w14:textId="77777777" w:rsidR="00E63CDA" w:rsidRDefault="00E63C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-BoldMT">
    <w:altName w:val="Arial"/>
    <w:panose1 w:val="00000000000000000000"/>
    <w:charset w:val="A1"/>
    <w:family w:val="auto"/>
    <w:notTrueType/>
    <w:pitch w:val="default"/>
    <w:sig w:usb0="00000081" w:usb1="00000000" w:usb2="00000000" w:usb3="00000000" w:csb0="00000008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C76B90" w14:textId="77777777" w:rsidR="00E63CDA" w:rsidRDefault="00E63CDA">
      <w:r>
        <w:separator/>
      </w:r>
    </w:p>
  </w:footnote>
  <w:footnote w:type="continuationSeparator" w:id="0">
    <w:p w14:paraId="7F43AE46" w14:textId="77777777" w:rsidR="00E63CDA" w:rsidRDefault="00E63C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B98E57" w14:textId="77777777" w:rsidR="003605BC" w:rsidRDefault="002253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B98E58" w14:textId="77777777" w:rsidR="003605BC" w:rsidRDefault="003605B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B98E59" w14:textId="77777777" w:rsidR="003605BC" w:rsidRDefault="002253F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B98E5A" w14:textId="77777777" w:rsidR="003605BC" w:rsidRDefault="003605BC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evin Wang (QMC)">
    <w15:presenceInfo w15:providerId="AD" w15:userId="S::kevinw@qti.qualcomm.com::0a70855b-ab0a-4196-a974-21ff16b1ef5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05BC"/>
    <w:rsid w:val="00001DFD"/>
    <w:rsid w:val="00151B55"/>
    <w:rsid w:val="002253F0"/>
    <w:rsid w:val="003605BC"/>
    <w:rsid w:val="00370236"/>
    <w:rsid w:val="00663E3A"/>
    <w:rsid w:val="00680FC8"/>
    <w:rsid w:val="009C1352"/>
    <w:rsid w:val="00DA6F3D"/>
    <w:rsid w:val="00E40964"/>
    <w:rsid w:val="00E63CDA"/>
    <w:rsid w:val="00FF0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CB98DB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001DF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01DF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01DFD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001DF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88</TotalTime>
  <Pages>5</Pages>
  <Words>595</Words>
  <Characters>3393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Kevin Wang (QMC)</cp:lastModifiedBy>
  <cp:revision>71</cp:revision>
  <cp:lastPrinted>1900-01-01T08:00:00Z</cp:lastPrinted>
  <dcterms:created xsi:type="dcterms:W3CDTF">2020-02-03T08:32:00Z</dcterms:created>
  <dcterms:modified xsi:type="dcterms:W3CDTF">2023-05-12T15:18:00Z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